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D4CD4">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19E4F778" w:rsidR="0091042F" w:rsidRPr="0091793F" w:rsidRDefault="004D4CD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642EFE"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42EFE" w:rsidRPr="009044F1">
        <w:rPr>
          <w:rFonts w:ascii="GHEA Grapalat" w:hAnsi="GHEA Grapalat"/>
          <w:i w:val="0"/>
          <w:sz w:val="24"/>
          <w:szCs w:val="24"/>
        </w:rPr>
        <w:t xml:space="preserve">Комиссии от </w:t>
      </w:r>
      <w:r w:rsidR="00642EFE" w:rsidRPr="0091793F">
        <w:rPr>
          <w:rFonts w:ascii="GHEA Grapalat" w:hAnsi="GHEA Grapalat"/>
          <w:i w:val="0"/>
          <w:sz w:val="24"/>
          <w:szCs w:val="24"/>
        </w:rPr>
        <w:t>"</w:t>
      </w:r>
      <w:r w:rsidR="00A328AE">
        <w:rPr>
          <w:rFonts w:ascii="GHEA Grapalat" w:hAnsi="GHEA Grapalat"/>
          <w:i w:val="0"/>
          <w:sz w:val="24"/>
          <w:szCs w:val="24"/>
          <w:lang w:val="hy-AM"/>
        </w:rPr>
        <w:t>03</w:t>
      </w:r>
      <w:r w:rsidR="00642EFE" w:rsidRPr="0091793F">
        <w:rPr>
          <w:rFonts w:ascii="GHEA Grapalat" w:hAnsi="GHEA Grapalat"/>
          <w:i w:val="0"/>
          <w:sz w:val="24"/>
          <w:szCs w:val="24"/>
        </w:rPr>
        <w:t>" "</w:t>
      </w:r>
      <w:r w:rsidR="002A15C8">
        <w:rPr>
          <w:rFonts w:ascii="GHEA Grapalat" w:hAnsi="GHEA Grapalat"/>
          <w:i w:val="0"/>
          <w:sz w:val="24"/>
          <w:szCs w:val="24"/>
          <w:lang w:val="hy-AM"/>
        </w:rPr>
        <w:t>0</w:t>
      </w:r>
      <w:r w:rsidR="00A328AE">
        <w:rPr>
          <w:rFonts w:ascii="GHEA Grapalat" w:hAnsi="GHEA Grapalat"/>
          <w:i w:val="0"/>
          <w:sz w:val="24"/>
          <w:szCs w:val="24"/>
          <w:lang w:val="hy-AM"/>
        </w:rPr>
        <w:t>7</w:t>
      </w:r>
      <w:r w:rsidR="00642EFE" w:rsidRPr="0091793F">
        <w:rPr>
          <w:rFonts w:ascii="GHEA Grapalat" w:hAnsi="GHEA Grapalat"/>
          <w:i w:val="0"/>
          <w:sz w:val="24"/>
          <w:szCs w:val="24"/>
        </w:rPr>
        <w:t xml:space="preserve">" </w:t>
      </w:r>
      <w:r w:rsidR="00C4322F" w:rsidRPr="0091793F">
        <w:rPr>
          <w:rFonts w:ascii="GHEA Grapalat" w:hAnsi="GHEA Grapalat"/>
          <w:i w:val="0"/>
          <w:sz w:val="24"/>
          <w:szCs w:val="24"/>
        </w:rPr>
        <w:t>2026</w:t>
      </w:r>
      <w:r w:rsidR="00AA7117" w:rsidRPr="0091793F">
        <w:rPr>
          <w:rFonts w:ascii="GHEA Grapalat" w:hAnsi="GHEA Grapalat"/>
          <w:i w:val="0"/>
          <w:sz w:val="24"/>
          <w:szCs w:val="24"/>
        </w:rPr>
        <w:t xml:space="preserve"> </w:t>
      </w:r>
      <w:r w:rsidR="00642EFE" w:rsidRPr="0091793F">
        <w:rPr>
          <w:rFonts w:ascii="GHEA Grapalat" w:hAnsi="GHEA Grapalat"/>
          <w:i w:val="0"/>
          <w:sz w:val="24"/>
          <w:szCs w:val="24"/>
        </w:rPr>
        <w:t>года "</w:t>
      </w:r>
      <w:r w:rsidR="00601797" w:rsidRPr="0091793F">
        <w:rPr>
          <w:rFonts w:ascii="GHEA Grapalat" w:hAnsi="GHEA Grapalat"/>
          <w:i w:val="0"/>
          <w:sz w:val="24"/>
          <w:szCs w:val="24"/>
        </w:rPr>
        <w:t>2</w:t>
      </w:r>
      <w:r w:rsidR="00642EFE" w:rsidRPr="0091793F">
        <w:rPr>
          <w:rFonts w:ascii="GHEA Grapalat" w:hAnsi="GHEA Grapalat"/>
          <w:i w:val="0"/>
          <w:sz w:val="24"/>
          <w:szCs w:val="24"/>
        </w:rPr>
        <w:t xml:space="preserve">" </w:t>
      </w:r>
    </w:p>
    <w:p w14:paraId="288D3E75" w14:textId="798A5680"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A328AE">
        <w:rPr>
          <w:rFonts w:ascii="GHEA Grapalat" w:hAnsi="GHEA Grapalat"/>
          <w:i w:val="0"/>
          <w:sz w:val="24"/>
          <w:szCs w:val="24"/>
        </w:rPr>
        <w:t>26/172</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731570F5" w14:textId="610D7B24" w:rsidR="00342543" w:rsidRDefault="00342543" w:rsidP="004D4CD4">
      <w:pPr>
        <w:pStyle w:val="BodyTextIndent"/>
        <w:widowControl w:val="0"/>
        <w:spacing w:after="160" w:line="240" w:lineRule="auto"/>
        <w:ind w:firstLine="0"/>
        <w:jc w:val="center"/>
        <w:rPr>
          <w:rFonts w:ascii="GHEA Grapalat" w:hAnsi="GHEA Grapalat"/>
          <w:iCs/>
          <w:sz w:val="24"/>
          <w:szCs w:val="24"/>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15AABC8B" w14:textId="77777777" w:rsidR="004D4CD4" w:rsidRPr="004D4CD4" w:rsidRDefault="004D4CD4" w:rsidP="004D4CD4">
      <w:pPr>
        <w:pStyle w:val="BodyTextIndent"/>
        <w:widowControl w:val="0"/>
        <w:spacing w:after="160" w:line="240" w:lineRule="auto"/>
        <w:ind w:firstLine="0"/>
        <w:jc w:val="center"/>
        <w:rPr>
          <w:rFonts w:ascii="GHEA Grapalat" w:hAnsi="GHEA Grapalat"/>
          <w:iCs/>
          <w:sz w:val="24"/>
          <w:szCs w:val="24"/>
        </w:rPr>
      </w:pPr>
    </w:p>
    <w:p w14:paraId="78B9F6A4" w14:textId="0F8CFFA1" w:rsidR="00642EFE" w:rsidRPr="009044F1" w:rsidRDefault="00601797" w:rsidP="004D4CD4">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63F74CB4" w:rsidR="00341A74" w:rsidRPr="00A328AE" w:rsidRDefault="00A20B69" w:rsidP="00A328A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2A15C8">
        <w:rPr>
          <w:rFonts w:ascii="GHEA Grapalat" w:hAnsi="GHEA Grapalat"/>
          <w:i w:val="0"/>
          <w:sz w:val="24"/>
          <w:szCs w:val="24"/>
        </w:rPr>
        <w:t>в</w:t>
      </w:r>
      <w:r w:rsidR="00782D60" w:rsidRPr="002A15C8">
        <w:rPr>
          <w:rFonts w:ascii="Courier New" w:hAnsi="Courier New" w:cs="Courier New"/>
          <w:i w:val="0"/>
          <w:sz w:val="24"/>
          <w:szCs w:val="24"/>
          <w:lang w:val="en-US"/>
        </w:rPr>
        <w:t> </w:t>
      </w:r>
      <w:r w:rsidRPr="002A15C8">
        <w:rPr>
          <w:rFonts w:ascii="GHEA Grapalat" w:hAnsi="GHEA Grapalat"/>
          <w:i w:val="0"/>
          <w:spacing w:val="6"/>
          <w:sz w:val="24"/>
          <w:szCs w:val="24"/>
        </w:rPr>
        <w:t>установленном</w:t>
      </w:r>
      <w:r w:rsidR="00782D60" w:rsidRPr="002A15C8">
        <w:rPr>
          <w:rFonts w:ascii="Courier New" w:hAnsi="Courier New" w:cs="Courier New"/>
          <w:i w:val="0"/>
          <w:spacing w:val="6"/>
          <w:sz w:val="24"/>
          <w:szCs w:val="24"/>
          <w:lang w:val="en-US"/>
        </w:rPr>
        <w:t> </w:t>
      </w:r>
      <w:r w:rsidRPr="002A15C8">
        <w:rPr>
          <w:rFonts w:ascii="GHEA Grapalat" w:hAnsi="GHEA Grapalat"/>
          <w:i w:val="0"/>
          <w:spacing w:val="6"/>
          <w:sz w:val="24"/>
          <w:szCs w:val="24"/>
        </w:rPr>
        <w:t xml:space="preserve">порядке будет предложено заключить договор на поставку </w:t>
      </w:r>
      <w:r w:rsidR="00A10552" w:rsidRPr="00A10552">
        <w:rPr>
          <w:rStyle w:val="y2iqfc"/>
          <w:rFonts w:ascii="inherit" w:hAnsi="inherit"/>
          <w:b/>
          <w:bCs/>
          <w:i w:val="0"/>
          <w:iCs/>
          <w:color w:val="1F1F1F"/>
          <w:sz w:val="24"/>
          <w:szCs w:val="24"/>
        </w:rPr>
        <w:t xml:space="preserve">Работы по укладке тротуарной плитки на улицах административного района Аджапняк в Ереване. </w:t>
      </w:r>
      <w:r w:rsidR="00782D60" w:rsidRPr="002A15C8">
        <w:rPr>
          <w:rFonts w:ascii="GHEA Grapalat" w:hAnsi="GHEA Grapalat"/>
          <w:i w:val="0"/>
          <w:sz w:val="24"/>
          <w:szCs w:val="24"/>
        </w:rPr>
        <w:t>(далее — договор).</w:t>
      </w:r>
    </w:p>
    <w:p w14:paraId="1D6FB85B" w14:textId="77777777" w:rsidR="00357D48" w:rsidRPr="009044F1" w:rsidRDefault="00A20B69" w:rsidP="004D4CD4">
      <w:pPr>
        <w:pStyle w:val="BodyTextIndent"/>
        <w:widowControl w:val="0"/>
        <w:spacing w:line="240" w:lineRule="auto"/>
        <w:ind w:firstLine="0"/>
        <w:rPr>
          <w:rFonts w:ascii="GHEA Grapalat" w:hAnsi="GHEA Grapalat"/>
          <w:i w:val="0"/>
          <w:sz w:val="24"/>
          <w:szCs w:val="24"/>
        </w:rPr>
      </w:pPr>
      <w:r w:rsidRPr="002A15C8">
        <w:rPr>
          <w:rFonts w:ascii="GHEA Grapalat" w:hAnsi="GHEA Grapalat"/>
          <w:i w:val="0"/>
          <w:sz w:val="24"/>
          <w:szCs w:val="24"/>
        </w:rPr>
        <w:t>Согласно статье</w:t>
      </w:r>
      <w:r w:rsidRPr="009044F1">
        <w:rPr>
          <w:rFonts w:ascii="GHEA Grapalat" w:hAnsi="GHEA Grapalat"/>
          <w:i w:val="0"/>
          <w:sz w:val="24"/>
          <w:szCs w:val="24"/>
        </w:rPr>
        <w:t xml:space="preserve">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4D4C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4D4C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3118360" w:rsidR="005939DE" w:rsidRPr="00C07F24" w:rsidRDefault="00677658"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CD7EF4">
        <w:rPr>
          <w:rFonts w:ascii="GHEA Grapalat" w:hAnsi="GHEA Grapalat"/>
          <w:b/>
          <w:i w:val="0"/>
          <w:iCs/>
        </w:rPr>
        <w:t>10</w:t>
      </w:r>
      <w:r w:rsidR="00524C55">
        <w:rPr>
          <w:rFonts w:ascii="GHEA Grapalat" w:hAnsi="GHEA Grapalat"/>
          <w:b/>
          <w:i w:val="0"/>
          <w:iCs/>
          <w:lang w:val="hy-AM"/>
        </w:rPr>
        <w:t>:</w:t>
      </w:r>
      <w:r w:rsidR="00CD7EF4">
        <w:rPr>
          <w:rFonts w:ascii="GHEA Grapalat" w:hAnsi="GHEA Grapalat"/>
          <w:b/>
          <w:i w:val="0"/>
          <w:iCs/>
        </w:rPr>
        <w:t>0</w:t>
      </w:r>
      <w:r w:rsidR="00524C55">
        <w:rPr>
          <w:rFonts w:ascii="GHEA Grapalat" w:hAnsi="GHEA Grapalat"/>
          <w:b/>
          <w:i w:val="0"/>
          <w:iCs/>
          <w:lang w:val="hy-AM"/>
        </w:rPr>
        <w:t>0</w:t>
      </w:r>
      <w:r w:rsidR="00601797" w:rsidRPr="00601797">
        <w:rPr>
          <w:rFonts w:ascii="GHEA Grapalat" w:hAnsi="GHEA Grapalat"/>
          <w:b/>
          <w:i w:val="0"/>
          <w:iCs/>
          <w:lang w:val="hy-AM"/>
        </w:rPr>
        <w:t xml:space="preserve"> часов </w:t>
      </w:r>
      <w:r w:rsidR="00A328AE">
        <w:rPr>
          <w:rFonts w:ascii="GHEA Grapalat" w:hAnsi="GHEA Grapalat"/>
          <w:b/>
          <w:i w:val="0"/>
          <w:iCs/>
          <w:lang w:val="hy-AM"/>
        </w:rPr>
        <w:t>14</w:t>
      </w:r>
      <w:r w:rsidR="002A15C8">
        <w:rPr>
          <w:rFonts w:ascii="GHEA Grapalat" w:hAnsi="GHEA Grapalat"/>
          <w:b/>
          <w:i w:val="0"/>
          <w:iCs/>
          <w:lang w:val="hy-AM"/>
        </w:rPr>
        <w:t>.0</w:t>
      </w:r>
      <w:r w:rsidR="00A328AE">
        <w:rPr>
          <w:rFonts w:ascii="GHEA Grapalat" w:hAnsi="GHEA Grapalat"/>
          <w:b/>
          <w:i w:val="0"/>
          <w:iCs/>
          <w:lang w:val="hy-AM"/>
        </w:rPr>
        <w:t>7</w:t>
      </w:r>
      <w:r w:rsidR="002A15C8">
        <w:rPr>
          <w:rFonts w:ascii="GHEA Grapalat" w:hAnsi="GHEA Grapalat"/>
          <w:b/>
          <w:i w:val="0"/>
          <w:iCs/>
          <w:lang w:val="hy-AM"/>
        </w:rPr>
        <w:t>.2026</w:t>
      </w:r>
      <w:r w:rsidRPr="00AF189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1BD95E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D7EF4" w:rsidRPr="00CD7EF4">
        <w:rPr>
          <w:rFonts w:ascii="GHEA Grapalat" w:hAnsi="GHEA Grapalat"/>
          <w:b/>
          <w:i w:val="0"/>
          <w:iCs/>
        </w:rPr>
        <w:t>10</w:t>
      </w:r>
      <w:r w:rsidR="00524C55" w:rsidRPr="00CD7EF4">
        <w:rPr>
          <w:rFonts w:ascii="GHEA Grapalat" w:hAnsi="GHEA Grapalat"/>
          <w:b/>
          <w:i w:val="0"/>
          <w:iCs/>
        </w:rPr>
        <w:t>:</w:t>
      </w:r>
      <w:r w:rsidR="00CD7EF4">
        <w:rPr>
          <w:rFonts w:ascii="GHEA Grapalat" w:hAnsi="GHEA Grapalat"/>
          <w:b/>
          <w:i w:val="0"/>
          <w:iCs/>
        </w:rPr>
        <w:t>00</w:t>
      </w:r>
      <w:r w:rsidR="00601797" w:rsidRPr="00601797">
        <w:rPr>
          <w:rFonts w:ascii="GHEA Grapalat" w:hAnsi="GHEA Grapalat"/>
          <w:b/>
          <w:i w:val="0"/>
          <w:iCs/>
          <w:lang w:val="hy-AM"/>
        </w:rPr>
        <w:t xml:space="preserve"> часов </w:t>
      </w:r>
      <w:r w:rsidR="00A328AE">
        <w:rPr>
          <w:rFonts w:ascii="GHEA Grapalat" w:hAnsi="GHEA Grapalat"/>
          <w:b/>
          <w:i w:val="0"/>
          <w:iCs/>
          <w:lang w:val="hy-AM"/>
        </w:rPr>
        <w:t>14</w:t>
      </w:r>
      <w:r w:rsidR="002A15C8">
        <w:rPr>
          <w:rFonts w:ascii="GHEA Grapalat" w:hAnsi="GHEA Grapalat"/>
          <w:b/>
          <w:i w:val="0"/>
          <w:iCs/>
          <w:lang w:val="hy-AM"/>
        </w:rPr>
        <w:t>.0</w:t>
      </w:r>
      <w:r w:rsidR="00A328AE">
        <w:rPr>
          <w:rFonts w:ascii="GHEA Grapalat" w:hAnsi="GHEA Grapalat"/>
          <w:b/>
          <w:i w:val="0"/>
          <w:iCs/>
          <w:lang w:val="hy-AM"/>
        </w:rPr>
        <w:t>7</w:t>
      </w:r>
      <w:r w:rsidR="002A15C8">
        <w:rPr>
          <w:rFonts w:ascii="GHEA Grapalat" w:hAnsi="GHEA Grapalat"/>
          <w:b/>
          <w:i w:val="0"/>
          <w:iCs/>
          <w:lang w:val="hy-AM"/>
        </w:rPr>
        <w:t>.2026</w:t>
      </w:r>
      <w:r w:rsidR="00601797" w:rsidRPr="00AF189E">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6C72A2C2" w14:textId="7C90EBA5" w:rsidR="00CD7EF4"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hyperlink r:id="rId8" w:history="1">
        <w:r w:rsidR="00CD7EF4" w:rsidRPr="00C517CE">
          <w:rPr>
            <w:rStyle w:val="Hyperlink"/>
            <w:rFonts w:ascii="GHEA Grapalat" w:hAnsi="GHEA Grapalat"/>
            <w:i w:val="0"/>
            <w:sz w:val="24"/>
            <w:szCs w:val="24"/>
            <w:lang w:val="en-US"/>
          </w:rPr>
          <w:t>gohar</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buniatyan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yerevan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am</w:t>
        </w:r>
      </w:hyperlink>
    </w:p>
    <w:p w14:paraId="7EB7C1E5" w14:textId="73A52608" w:rsidR="006E7AF9" w:rsidRDefault="00524C55" w:rsidP="006E7AF9">
      <w:pPr>
        <w:pStyle w:val="BodyTextIndent"/>
        <w:spacing w:line="240" w:lineRule="auto"/>
        <w:ind w:firstLine="0"/>
        <w:rPr>
          <w:rFonts w:ascii="GHEA Grapalat" w:hAnsi="GHEA Grapalat"/>
          <w:i w:val="0"/>
          <w:sz w:val="24"/>
          <w:szCs w:val="24"/>
        </w:rPr>
      </w:pPr>
      <w:r w:rsidRPr="00524C55">
        <w:rPr>
          <w:rFonts w:ascii="GHEA Grapalat" w:hAnsi="GHEA Grapalat"/>
          <w:i w:val="0"/>
          <w:sz w:val="24"/>
          <w:szCs w:val="24"/>
        </w:rPr>
        <w:t xml:space="preserve"> </w:t>
      </w:r>
      <w:r w:rsidR="006E7AF9">
        <w:rPr>
          <w:rFonts w:ascii="GHEA Grapalat" w:hAnsi="GHEA Grapalat"/>
          <w:i w:val="0"/>
          <w:sz w:val="24"/>
          <w:szCs w:val="24"/>
        </w:rPr>
        <w:t xml:space="preserve"> 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A1ED96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A328AE">
        <w:rPr>
          <w:rFonts w:ascii="GHEA Grapalat" w:hAnsi="GHEA Grapalat"/>
          <w:i/>
        </w:rPr>
        <w:t>26/172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328AE">
        <w:rPr>
          <w:rFonts w:ascii="GHEA Grapalat" w:hAnsi="GHEA Grapalat"/>
          <w:i/>
          <w:lang w:val="hy-AM"/>
        </w:rPr>
        <w:t>03</w:t>
      </w:r>
      <w:r w:rsidR="006E7AF9" w:rsidRPr="00AF189E">
        <w:rPr>
          <w:rFonts w:ascii="GHEA Grapalat" w:hAnsi="GHEA Grapalat"/>
          <w:i/>
        </w:rPr>
        <w:t>.</w:t>
      </w:r>
      <w:r w:rsidR="00524C55" w:rsidRPr="00AF189E">
        <w:rPr>
          <w:rFonts w:ascii="GHEA Grapalat" w:hAnsi="GHEA Grapalat"/>
          <w:i/>
        </w:rPr>
        <w:t>0</w:t>
      </w:r>
      <w:r w:rsidR="00A328AE">
        <w:rPr>
          <w:rFonts w:ascii="GHEA Grapalat" w:hAnsi="GHEA Grapalat"/>
          <w:i/>
          <w:lang w:val="hy-AM"/>
        </w:rPr>
        <w:t>7</w:t>
      </w:r>
      <w:r w:rsidR="00AF22C1" w:rsidRPr="00AF189E">
        <w:rPr>
          <w:rFonts w:ascii="GHEA Grapalat" w:hAnsi="GHEA Grapalat"/>
          <w:i/>
          <w:lang w:val="hy-AM"/>
        </w:rPr>
        <w:t>.</w:t>
      </w:r>
      <w:r w:rsidR="00C4322F" w:rsidRPr="00AF189E">
        <w:rPr>
          <w:rFonts w:ascii="GHEA Grapalat" w:hAnsi="GHEA Grapalat"/>
          <w:i/>
        </w:rPr>
        <w:t>2026</w:t>
      </w:r>
      <w:r w:rsidR="009F10E4" w:rsidRPr="00AF189E">
        <w:rPr>
          <w:rFonts w:ascii="GHEA Grapalat" w:hAnsi="GHEA Grapalat"/>
          <w:i/>
        </w:rPr>
        <w:t xml:space="preserve"> </w:t>
      </w:r>
      <w:r w:rsidR="00096865" w:rsidRPr="00AF189E">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E9CE269" w:rsidR="00033ED4" w:rsidRPr="00524C55" w:rsidRDefault="00A10552" w:rsidP="00033ED4">
      <w:pPr>
        <w:pStyle w:val="BodyText"/>
        <w:widowControl w:val="0"/>
        <w:spacing w:after="160"/>
        <w:ind w:right="-7"/>
        <w:jc w:val="center"/>
        <w:rPr>
          <w:rFonts w:ascii="GHEA Grapalat" w:hAnsi="GHEA Grapalat"/>
        </w:rPr>
      </w:pPr>
      <w:r w:rsidRPr="00A10552">
        <w:rPr>
          <w:rFonts w:ascii="GHEA Grapalat" w:hAnsi="GHEA Grapalat"/>
        </w:rPr>
        <w:t>РАБОТЫ ПО УКЛАДКЕ ТРОТУАРНОЙ ПЛИТКИ НА УЛИЦАХ АДМИНИСТРАТИВНОГО РАЙОНА АДЖАПНЯК В ЕРЕВАНЕ</w:t>
      </w:r>
      <w:r>
        <w:rPr>
          <w:rFonts w:ascii="GHEA Grapalat" w:hAnsi="GHEA Grapalat"/>
        </w:rPr>
        <w:t xml:space="preserve"> </w:t>
      </w:r>
      <w:r w:rsidR="00A328AE" w:rsidRPr="00524C55">
        <w:rPr>
          <w:rFonts w:ascii="GHEA Grapalat" w:hAnsi="GHEA Grapalat"/>
        </w:rPr>
        <w:t xml:space="preserve">ДЛЯ </w:t>
      </w:r>
      <w:r w:rsidR="00033ED4" w:rsidRPr="00524C55">
        <w:rPr>
          <w:rFonts w:ascii="GHEA Grapalat" w:hAnsi="GHEA Grapalat"/>
        </w:rPr>
        <w:t xml:space="preserve">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2037D9C0" w14:textId="57861C15" w:rsidR="00CD7EF4" w:rsidRDefault="00A10552" w:rsidP="00524C55">
      <w:pPr>
        <w:widowControl w:val="0"/>
        <w:jc w:val="center"/>
        <w:rPr>
          <w:rFonts w:ascii="GHEA Grapalat" w:hAnsi="GHEA Grapalat"/>
          <w:b/>
        </w:rPr>
      </w:pPr>
      <w:r w:rsidRPr="00A10552">
        <w:rPr>
          <w:rFonts w:ascii="GHEA Grapalat" w:hAnsi="GHEA Grapalat"/>
          <w:b/>
        </w:rPr>
        <w:t>РАБОТЫ ПО УКЛАДКЕ ТРОТУАРНОЙ ПЛИТКИ НА УЛИЦАХ АДМИНИСТРАТИВНОГО РАЙОНА АДЖАПНЯК В ЕРЕВАНЕ</w:t>
      </w:r>
      <w:r>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w:t>
      </w:r>
    </w:p>
    <w:p w14:paraId="56EFF140" w14:textId="22FB5D52" w:rsidR="00033ED4" w:rsidRPr="00524C55" w:rsidRDefault="00033ED4" w:rsidP="00524C55">
      <w:pPr>
        <w:widowControl w:val="0"/>
        <w:jc w:val="center"/>
        <w:rPr>
          <w:rFonts w:ascii="GHEA Grapalat" w:hAnsi="GHEA Grapalat"/>
          <w:b/>
        </w:rPr>
      </w:pPr>
      <w:r w:rsidRPr="00524C55">
        <w:rPr>
          <w:rFonts w:ascii="GHEA Grapalat" w:hAnsi="GHEA Grapalat"/>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132B7525" w14:textId="77777777" w:rsidR="004D4CD4" w:rsidRDefault="004D4CD4"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B0F61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A328AE">
        <w:rPr>
          <w:rFonts w:ascii="GHEA Grapalat" w:hAnsi="GHEA Grapalat"/>
          <w:spacing w:val="-6"/>
        </w:rPr>
        <w:t>26/172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631881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7EF4">
        <w:rPr>
          <w:rFonts w:ascii="GHEA Grapalat" w:hAnsi="GHEA Grapalat"/>
          <w:b/>
          <w:i/>
          <w:lang w:val="af-ZA"/>
        </w:rPr>
        <w:t>gohar.buniatyan@yerevan.am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CB552B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10552" w:rsidRPr="00A10552">
        <w:rPr>
          <w:rFonts w:ascii="GHEA Grapalat" w:eastAsia="MS Mincho" w:hAnsi="GHEA Grapalat"/>
          <w:b/>
          <w:szCs w:val="18"/>
          <w:lang w:eastAsia="ja-JP"/>
        </w:rPr>
        <w:t>Работы по укладке тротуарной плитки на улицах административного района Аджапняк в Ереване</w:t>
      </w:r>
      <w:r w:rsidR="00A328AE" w:rsidRPr="00A328AE">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4D4CD4">
        <w:trPr>
          <w:trHeight w:val="305"/>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4D4CD4">
        <w:trPr>
          <w:trHeight w:val="485"/>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CA3C968" w:rsidR="00DF2018" w:rsidRPr="00A328AE" w:rsidRDefault="002A15C8" w:rsidP="00DF2018">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cs="Calibri"/>
                <w:color w:val="000000"/>
              </w:rPr>
              <w:t>4</w:t>
            </w:r>
            <w:r w:rsidR="00A328AE">
              <w:rPr>
                <w:rFonts w:ascii="GHEA Grapalat" w:hAnsi="GHEA Grapalat" w:cs="Calibri"/>
                <w:color w:val="000000"/>
                <w:lang w:val="hy-AM"/>
              </w:rPr>
              <w:t>4 099 580</w:t>
            </w:r>
          </w:p>
        </w:tc>
        <w:tc>
          <w:tcPr>
            <w:tcW w:w="6175" w:type="dxa"/>
            <w:vAlign w:val="center"/>
          </w:tcPr>
          <w:p w14:paraId="03B90E8E" w14:textId="73487536" w:rsidR="00DF2018" w:rsidRPr="00C64EAB" w:rsidRDefault="00A10552" w:rsidP="00DF2018">
            <w:pPr>
              <w:pStyle w:val="BodyTextIndent2"/>
              <w:widowControl w:val="0"/>
              <w:spacing w:line="240" w:lineRule="auto"/>
              <w:ind w:firstLine="0"/>
              <w:rPr>
                <w:rFonts w:ascii="GHEA Grapalat" w:hAnsi="GHEA Grapalat"/>
                <w:bCs/>
                <w:sz w:val="18"/>
                <w:szCs w:val="16"/>
                <w:vertAlign w:val="subscript"/>
              </w:rPr>
            </w:pPr>
            <w:r w:rsidRPr="00A10552">
              <w:rPr>
                <w:rFonts w:ascii="GHEA Grapalat" w:hAnsi="GHEA Grapalat" w:cs="Calibri"/>
                <w:color w:val="000000"/>
              </w:rPr>
              <w:t>Работы по укладке тротуарной плитки на улицах административного района Аджапняк в Ереване.</w:t>
            </w:r>
          </w:p>
        </w:tc>
      </w:tr>
    </w:tbl>
    <w:p w14:paraId="36AF8C1F" w14:textId="1667402B" w:rsidR="00096865" w:rsidRPr="009044F1" w:rsidRDefault="00816505" w:rsidP="004D4C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4D4CD4">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4D4C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4D4CD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4D4C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4D4CD4">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4D4CD4">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4D4CD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304B204E" w14:textId="6A913E8D" w:rsidR="00943D49" w:rsidRDefault="00943D49" w:rsidP="004D4CD4">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4D4CD4">
      <w:pPr>
        <w:pStyle w:val="ListParagraph"/>
        <w:widowControl w:val="0"/>
        <w:tabs>
          <w:tab w:val="left" w:pos="1134"/>
        </w:tabs>
        <w:ind w:left="426"/>
        <w:contextualSpacing/>
        <w:jc w:val="both"/>
        <w:rPr>
          <w:rFonts w:ascii="GHEA Grapalat" w:hAnsi="GHEA Grapalat"/>
          <w:sz w:val="20"/>
          <w:szCs w:val="20"/>
        </w:rPr>
      </w:pPr>
      <w:r w:rsidRPr="004D4CD4">
        <w:rPr>
          <w:rFonts w:ascii="GHEA Grapalat" w:hAnsi="GHEA Grapalat" w:cs="Sylfaen"/>
        </w:rPr>
        <w:t>7) которые на основании абзаца «е» подпункта 2 пункта 1 постановления Правительства РА N817-А от 20.06.</w:t>
      </w:r>
      <w:r w:rsidR="00C4322F" w:rsidRPr="004D4CD4">
        <w:rPr>
          <w:rFonts w:ascii="GHEA Grapalat" w:hAnsi="GHEA Grapalat" w:cs="Sylfaen"/>
        </w:rPr>
        <w:t>2026</w:t>
      </w:r>
      <w:r w:rsidRPr="004D4CD4">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2.3.</w:t>
      </w:r>
      <w:r w:rsidRPr="004D4CD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4D4CD4">
        <w:rPr>
          <w:rFonts w:ascii="GHEA Grapalat" w:hAnsi="GHEA Grapalat"/>
        </w:rPr>
        <w:t>2026</w:t>
      </w:r>
      <w:r w:rsidRPr="004D4CD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636A6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636A6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636A60">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636A6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636A6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636A6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636A60">
      <w:pPr>
        <w:widowControl w:val="0"/>
        <w:jc w:val="center"/>
        <w:rPr>
          <w:rFonts w:ascii="GHEA Grapalat" w:hAnsi="GHEA Grapalat"/>
          <w:b/>
        </w:rPr>
      </w:pPr>
    </w:p>
    <w:p w14:paraId="52515570" w14:textId="77777777" w:rsidR="00813CE0" w:rsidRPr="00572A57" w:rsidRDefault="00ED2352" w:rsidP="00636A60">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636A6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636A6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636A6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636A6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49FA26C9" w:rsidR="00B051BE" w:rsidRPr="00CD7EF4" w:rsidRDefault="00096865" w:rsidP="00CD7EF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636A60">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636A6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636A6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18E687AC" w:rsidR="008B1605" w:rsidRPr="009044F1" w:rsidRDefault="00096865" w:rsidP="00636A6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D7EF4">
        <w:rPr>
          <w:rFonts w:ascii="GHEA Grapalat" w:hAnsi="GHEA Grapalat"/>
          <w:b/>
          <w:i/>
          <w:iCs/>
        </w:rPr>
        <w:t>10</w:t>
      </w:r>
      <w:r w:rsidR="00524C55">
        <w:rPr>
          <w:rFonts w:ascii="GHEA Grapalat" w:hAnsi="GHEA Grapalat"/>
          <w:b/>
          <w:i/>
          <w:iCs/>
          <w:lang w:val="hy-AM"/>
        </w:rPr>
        <w:t>:</w:t>
      </w:r>
      <w:r w:rsidR="00CD7EF4">
        <w:rPr>
          <w:rFonts w:ascii="GHEA Grapalat" w:hAnsi="GHEA Grapalat"/>
          <w:b/>
          <w:i/>
          <w:iCs/>
        </w:rPr>
        <w:t>0</w:t>
      </w:r>
      <w:r w:rsidR="00524C55">
        <w:rPr>
          <w:rFonts w:ascii="GHEA Grapalat" w:hAnsi="GHEA Grapalat"/>
          <w:b/>
          <w:i/>
          <w:iCs/>
          <w:lang w:val="hy-AM"/>
        </w:rPr>
        <w:t>0</w:t>
      </w:r>
      <w:r w:rsidR="00601797" w:rsidRPr="00601797">
        <w:rPr>
          <w:rFonts w:ascii="GHEA Grapalat" w:hAnsi="GHEA Grapalat"/>
          <w:b/>
          <w:i/>
          <w:iCs/>
          <w:lang w:val="hy-AM"/>
        </w:rPr>
        <w:t xml:space="preserve"> часов </w:t>
      </w:r>
      <w:r w:rsidR="00A328AE">
        <w:rPr>
          <w:rFonts w:ascii="GHEA Grapalat" w:hAnsi="GHEA Grapalat"/>
          <w:b/>
          <w:i/>
          <w:iCs/>
          <w:lang w:val="hy-AM"/>
        </w:rPr>
        <w:t>14</w:t>
      </w:r>
      <w:r w:rsidR="002A15C8">
        <w:rPr>
          <w:rFonts w:ascii="GHEA Grapalat" w:hAnsi="GHEA Grapalat"/>
          <w:b/>
          <w:i/>
          <w:iCs/>
          <w:lang w:val="hy-AM"/>
        </w:rPr>
        <w:t>.0</w:t>
      </w:r>
      <w:r w:rsidR="00A328AE">
        <w:rPr>
          <w:rFonts w:ascii="GHEA Grapalat" w:hAnsi="GHEA Grapalat"/>
          <w:b/>
          <w:i/>
          <w:iCs/>
          <w:lang w:val="hy-AM"/>
        </w:rPr>
        <w:t>7</w:t>
      </w:r>
      <w:r w:rsidR="002A15C8">
        <w:rPr>
          <w:rFonts w:ascii="GHEA Grapalat" w:hAnsi="GHEA Grapalat"/>
          <w:b/>
          <w:i/>
          <w:iCs/>
          <w:lang w:val="hy-AM"/>
        </w:rPr>
        <w:t>.2026</w:t>
      </w:r>
      <w:r w:rsidR="00601797" w:rsidRPr="0091793F">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636A6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15137925" w:rsidR="0014410F" w:rsidRPr="00636A60" w:rsidRDefault="0014410F" w:rsidP="00636A60">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w:t>
      </w:r>
      <w:r w:rsidRPr="001F1DCE">
        <w:rPr>
          <w:rFonts w:ascii="GHEA Grapalat" w:hAnsi="GHEA Grapalat"/>
          <w:color w:val="FF0000"/>
          <w:sz w:val="24"/>
          <w:szCs w:val="24"/>
        </w:rPr>
        <w:lastRenderedPageBreak/>
        <w:t>договору</w:t>
      </w:r>
      <w:r w:rsidRPr="001F1DCE">
        <w:rPr>
          <w:rStyle w:val="FootnoteReference"/>
          <w:rFonts w:ascii="GHEA Grapalat" w:hAnsi="GHEA Grapalat"/>
          <w:color w:val="FF0000"/>
        </w:rPr>
        <w:footnoteReference w:customMarkFollows="1" w:id="7"/>
        <w:t>9</w:t>
      </w:r>
    </w:p>
    <w:p w14:paraId="669FA25F" w14:textId="77777777" w:rsidR="000845F6" w:rsidRPr="009044F1" w:rsidRDefault="005F25EF" w:rsidP="00636A60">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636A60">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636A6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74D47182"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lastRenderedPageBreak/>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2C6965D" w14:textId="102E92E8" w:rsidR="00873D42" w:rsidRPr="00636A60"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636A6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3121FDA6" w:rsidR="00FA0E41" w:rsidRPr="002A15C8" w:rsidRDefault="00220C7C" w:rsidP="00636A6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636A6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636A60">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000CA8B1" w:rsidR="00110AD8" w:rsidRPr="002A15C8" w:rsidRDefault="00110AD8" w:rsidP="002A15C8">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636A60">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636A60">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636A6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636A60">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636A60">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0A7A8A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793F" w:rsidRPr="0091793F">
        <w:rPr>
          <w:rFonts w:ascii="GHEA Grapalat" w:hAnsi="GHEA Grapalat"/>
          <w:b/>
          <w:bCs/>
          <w:sz w:val="24"/>
          <w:szCs w:val="24"/>
          <w:lang w:val="hy-AM"/>
        </w:rPr>
        <w:t>10</w:t>
      </w:r>
      <w:r w:rsidR="00524C55" w:rsidRPr="0091793F">
        <w:rPr>
          <w:rFonts w:ascii="GHEA Grapalat" w:hAnsi="GHEA Grapalat"/>
          <w:b/>
          <w:bCs/>
          <w:lang w:val="hy-AM"/>
        </w:rPr>
        <w:t>:</w:t>
      </w:r>
      <w:r w:rsidR="0091793F" w:rsidRPr="0091793F">
        <w:rPr>
          <w:rFonts w:ascii="GHEA Grapalat" w:hAnsi="GHEA Grapalat"/>
          <w:b/>
          <w:bCs/>
          <w:lang w:val="hy-AM"/>
        </w:rPr>
        <w:t>0</w:t>
      </w:r>
      <w:r w:rsidR="00524C55" w:rsidRPr="0091793F">
        <w:rPr>
          <w:rFonts w:ascii="GHEA Grapalat" w:hAnsi="GHEA Grapalat"/>
          <w:b/>
          <w:bCs/>
          <w:lang w:val="hy-AM"/>
        </w:rPr>
        <w:t>0</w:t>
      </w:r>
      <w:r w:rsidR="00601797" w:rsidRPr="0091793F">
        <w:rPr>
          <w:rFonts w:ascii="GHEA Grapalat" w:hAnsi="GHEA Grapalat"/>
          <w:b/>
          <w:lang w:val="hy-AM"/>
        </w:rPr>
        <w:t xml:space="preserve"> </w:t>
      </w:r>
      <w:r w:rsidR="00601797" w:rsidRPr="00601797">
        <w:rPr>
          <w:rFonts w:ascii="GHEA Grapalat" w:hAnsi="GHEA Grapalat"/>
          <w:b/>
          <w:lang w:val="hy-AM"/>
        </w:rPr>
        <w:t xml:space="preserve">часов </w:t>
      </w:r>
      <w:r w:rsidR="00A328AE">
        <w:rPr>
          <w:rFonts w:ascii="GHEA Grapalat" w:hAnsi="GHEA Grapalat"/>
          <w:b/>
          <w:lang w:val="hy-AM"/>
        </w:rPr>
        <w:t>14</w:t>
      </w:r>
      <w:r w:rsidR="002A15C8">
        <w:rPr>
          <w:rFonts w:ascii="GHEA Grapalat" w:hAnsi="GHEA Grapalat"/>
          <w:b/>
          <w:lang w:val="hy-AM"/>
        </w:rPr>
        <w:t>.0</w:t>
      </w:r>
      <w:r w:rsidR="00A328AE">
        <w:rPr>
          <w:rFonts w:ascii="GHEA Grapalat" w:hAnsi="GHEA Grapalat"/>
          <w:b/>
          <w:lang w:val="hy-AM"/>
        </w:rPr>
        <w:t>7</w:t>
      </w:r>
      <w:r w:rsidR="002A15C8">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w:t>
      </w:r>
      <w:r w:rsidRPr="00636A60">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636A60">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636A60">
      <w:pPr>
        <w:widowControl w:val="0"/>
        <w:ind w:left="284"/>
        <w:contextualSpacing/>
        <w:jc w:val="both"/>
        <w:rPr>
          <w:rFonts w:ascii="GHEA Grapalat" w:hAnsi="GHEA Grapalat"/>
        </w:rPr>
      </w:pPr>
    </w:p>
    <w:p w14:paraId="6F2307BE" w14:textId="77777777" w:rsidR="001A6D39" w:rsidRPr="009044F1" w:rsidRDefault="001A6D39" w:rsidP="00636A6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w:t>
      </w:r>
      <w:r w:rsidRPr="009044F1">
        <w:rPr>
          <w:rFonts w:ascii="GHEA Grapalat" w:hAnsi="GHEA Grapalat"/>
        </w:rPr>
        <w:lastRenderedPageBreak/>
        <w:t>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636A60">
        <w:rPr>
          <w:rFonts w:ascii="GHEA Grapalat" w:hAnsi="GHEA Grapalat"/>
          <w:sz w:val="24"/>
          <w:szCs w:val="24"/>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636A60"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636A60">
      <w:pPr>
        <w:pStyle w:val="BodyTextIndent2"/>
        <w:widowControl w:val="0"/>
        <w:spacing w:line="240" w:lineRule="auto"/>
        <w:ind w:firstLine="567"/>
        <w:rPr>
          <w:rFonts w:ascii="GHEA Grapalat" w:hAnsi="GHEA Grapalat"/>
          <w:sz w:val="24"/>
          <w:szCs w:val="24"/>
        </w:rPr>
      </w:pPr>
      <w:r w:rsidRPr="00636A60">
        <w:rPr>
          <w:rFonts w:ascii="GHEA Grapalat" w:hAnsi="GHEA Grapalat"/>
          <w:sz w:val="24"/>
          <w:szCs w:val="24"/>
        </w:rPr>
        <w:t>8.24.</w:t>
      </w:r>
      <w:r w:rsidRPr="00636A60">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w:t>
      </w:r>
      <w:r w:rsidRPr="009044F1">
        <w:rPr>
          <w:rFonts w:ascii="GHEA Grapalat" w:hAnsi="GHEA Grapalat"/>
          <w:spacing w:val="-6"/>
          <w:sz w:val="24"/>
          <w:szCs w:val="24"/>
        </w:rPr>
        <w:t xml:space="preserve">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636A6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636A60">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CD7EF4">
      <w:pPr>
        <w:widowControl w:val="0"/>
        <w:spacing w:after="160"/>
        <w:rPr>
          <w:rFonts w:ascii="GHEA Grapalat" w:hAnsi="GHEA Grapalat"/>
          <w:b/>
        </w:rPr>
      </w:pPr>
    </w:p>
    <w:p w14:paraId="2CB5A6AC" w14:textId="62BD4542" w:rsidR="00B73109" w:rsidRPr="00CD7EF4" w:rsidRDefault="00AA0AD8" w:rsidP="00CD7E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CD7EF4">
      <w:pPr>
        <w:widowControl w:val="0"/>
        <w:spacing w:after="160"/>
        <w:rPr>
          <w:rFonts w:ascii="GHEA Grapalat" w:hAnsi="GHEA Grapalat"/>
          <w:b/>
        </w:rPr>
      </w:pPr>
    </w:p>
    <w:p w14:paraId="2CB53DC9" w14:textId="1216CF6B" w:rsidR="00B73109" w:rsidRPr="00572A57" w:rsidRDefault="00030D40" w:rsidP="00CD7EF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1CFF948" w14:textId="77777777" w:rsidR="00CD7EF4" w:rsidRDefault="004153E3" w:rsidP="00CD7EF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ED80F4E" w:rsidR="005B796C" w:rsidRDefault="005B796C" w:rsidP="00CD7EF4">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6"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06BEC410" w:rsidR="008C28C9" w:rsidRPr="00CD7EF4" w:rsidRDefault="004127B5" w:rsidP="00CD7E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C2D62D" w14:textId="77777777" w:rsidR="00CD7EF4" w:rsidRDefault="009B5628" w:rsidP="00F325A7">
      <w:pPr>
        <w:jc w:val="both"/>
        <w:rPr>
          <w:rFonts w:ascii="GHEA Grapalat" w:hAnsi="GHEA Grapalat"/>
          <w:b/>
        </w:rPr>
      </w:pPr>
      <w:r>
        <w:rPr>
          <w:rFonts w:ascii="GHEA Grapalat" w:hAnsi="GHEA Grapalat"/>
          <w:b/>
        </w:rPr>
        <w:t xml:space="preserve">                                                        </w:t>
      </w:r>
    </w:p>
    <w:p w14:paraId="062891D7" w14:textId="77777777" w:rsidR="002A15C8" w:rsidRDefault="002A15C8" w:rsidP="00F325A7">
      <w:pPr>
        <w:jc w:val="both"/>
        <w:rPr>
          <w:rFonts w:ascii="GHEA Grapalat" w:hAnsi="GHEA Grapalat"/>
          <w:b/>
        </w:rPr>
      </w:pPr>
    </w:p>
    <w:p w14:paraId="1BF37EE5" w14:textId="77777777" w:rsidR="002A15C8" w:rsidRDefault="002A15C8" w:rsidP="00F325A7">
      <w:pPr>
        <w:jc w:val="both"/>
        <w:rPr>
          <w:rFonts w:ascii="GHEA Grapalat" w:hAnsi="GHEA Grapalat"/>
          <w:b/>
        </w:rPr>
      </w:pPr>
    </w:p>
    <w:p w14:paraId="2D4BFC33" w14:textId="77777777" w:rsidR="002A15C8" w:rsidRDefault="002A15C8" w:rsidP="00F325A7">
      <w:pPr>
        <w:jc w:val="both"/>
        <w:rPr>
          <w:rFonts w:ascii="GHEA Grapalat" w:hAnsi="GHEA Grapalat"/>
          <w:b/>
        </w:rPr>
      </w:pPr>
    </w:p>
    <w:p w14:paraId="29CA6BC3" w14:textId="77777777" w:rsidR="002A15C8" w:rsidRDefault="002A15C8" w:rsidP="00F325A7">
      <w:pPr>
        <w:jc w:val="both"/>
        <w:rPr>
          <w:rFonts w:ascii="GHEA Grapalat" w:hAnsi="GHEA Grapalat"/>
          <w:b/>
        </w:rPr>
      </w:pPr>
    </w:p>
    <w:p w14:paraId="4BBB2C65" w14:textId="77777777" w:rsidR="002A15C8" w:rsidRDefault="002A15C8" w:rsidP="00F325A7">
      <w:pPr>
        <w:jc w:val="both"/>
        <w:rPr>
          <w:rFonts w:ascii="GHEA Grapalat" w:hAnsi="GHEA Grapalat"/>
          <w:b/>
        </w:rPr>
      </w:pPr>
    </w:p>
    <w:p w14:paraId="1533AA6F" w14:textId="77777777" w:rsidR="002A15C8" w:rsidRDefault="002A15C8" w:rsidP="00F325A7">
      <w:pPr>
        <w:jc w:val="both"/>
        <w:rPr>
          <w:rFonts w:ascii="GHEA Grapalat" w:hAnsi="GHEA Grapalat"/>
          <w:b/>
        </w:rPr>
      </w:pPr>
    </w:p>
    <w:p w14:paraId="721BE744" w14:textId="77777777" w:rsidR="002A15C8" w:rsidRDefault="002A15C8" w:rsidP="00F325A7">
      <w:pPr>
        <w:jc w:val="both"/>
        <w:rPr>
          <w:rFonts w:ascii="GHEA Grapalat" w:hAnsi="GHEA Grapalat"/>
          <w:b/>
        </w:rPr>
      </w:pPr>
    </w:p>
    <w:p w14:paraId="6F321963" w14:textId="77777777" w:rsidR="002A15C8" w:rsidRDefault="002A15C8" w:rsidP="00F325A7">
      <w:pPr>
        <w:jc w:val="both"/>
        <w:rPr>
          <w:rFonts w:ascii="GHEA Grapalat" w:hAnsi="GHEA Grapalat"/>
          <w:b/>
        </w:rPr>
      </w:pPr>
    </w:p>
    <w:p w14:paraId="04E1A346" w14:textId="77777777" w:rsidR="002A15C8" w:rsidRDefault="002A15C8" w:rsidP="00F325A7">
      <w:pPr>
        <w:jc w:val="both"/>
        <w:rPr>
          <w:rFonts w:ascii="GHEA Grapalat" w:hAnsi="GHEA Grapalat"/>
          <w:b/>
        </w:rPr>
      </w:pPr>
    </w:p>
    <w:p w14:paraId="6D6F679A" w14:textId="77777777" w:rsidR="002A15C8" w:rsidRDefault="002A15C8" w:rsidP="00F325A7">
      <w:pPr>
        <w:jc w:val="both"/>
        <w:rPr>
          <w:rFonts w:ascii="GHEA Grapalat" w:hAnsi="GHEA Grapalat"/>
          <w:b/>
        </w:rPr>
      </w:pPr>
    </w:p>
    <w:p w14:paraId="5646EAF3" w14:textId="77777777" w:rsidR="002A15C8" w:rsidRDefault="002A15C8" w:rsidP="00F325A7">
      <w:pPr>
        <w:jc w:val="both"/>
        <w:rPr>
          <w:rFonts w:ascii="GHEA Grapalat" w:hAnsi="GHEA Grapalat"/>
          <w:b/>
        </w:rPr>
      </w:pPr>
    </w:p>
    <w:p w14:paraId="79792A56" w14:textId="77777777" w:rsidR="002A15C8" w:rsidRDefault="002A15C8" w:rsidP="00F325A7">
      <w:pPr>
        <w:jc w:val="both"/>
        <w:rPr>
          <w:rFonts w:ascii="GHEA Grapalat" w:hAnsi="GHEA Grapalat"/>
          <w:b/>
        </w:rPr>
      </w:pPr>
    </w:p>
    <w:p w14:paraId="740267AD" w14:textId="77777777" w:rsidR="002A15C8" w:rsidRDefault="002A15C8" w:rsidP="00F325A7">
      <w:pPr>
        <w:jc w:val="both"/>
        <w:rPr>
          <w:rFonts w:ascii="GHEA Grapalat" w:hAnsi="GHEA Grapalat"/>
          <w:b/>
        </w:rPr>
      </w:pPr>
    </w:p>
    <w:p w14:paraId="74A7D888" w14:textId="77777777" w:rsidR="002A15C8" w:rsidRDefault="002A15C8" w:rsidP="00F325A7">
      <w:pPr>
        <w:jc w:val="both"/>
        <w:rPr>
          <w:rFonts w:ascii="GHEA Grapalat" w:hAnsi="GHEA Grapalat"/>
          <w:b/>
        </w:rPr>
      </w:pPr>
    </w:p>
    <w:p w14:paraId="150AA613" w14:textId="77777777" w:rsidR="002A15C8" w:rsidRDefault="002A15C8" w:rsidP="00F325A7">
      <w:pPr>
        <w:jc w:val="both"/>
        <w:rPr>
          <w:rFonts w:ascii="GHEA Grapalat" w:hAnsi="GHEA Grapalat"/>
          <w:b/>
        </w:rPr>
      </w:pPr>
    </w:p>
    <w:p w14:paraId="7B6DA1A8" w14:textId="77777777" w:rsidR="002A15C8" w:rsidRDefault="002A15C8" w:rsidP="00F325A7">
      <w:pPr>
        <w:jc w:val="both"/>
        <w:rPr>
          <w:rFonts w:ascii="GHEA Grapalat" w:hAnsi="GHEA Grapalat"/>
          <w:b/>
        </w:rPr>
      </w:pPr>
    </w:p>
    <w:p w14:paraId="18848923" w14:textId="77777777" w:rsidR="002A15C8" w:rsidRDefault="002A15C8" w:rsidP="00F325A7">
      <w:pPr>
        <w:jc w:val="both"/>
        <w:rPr>
          <w:rFonts w:ascii="GHEA Grapalat" w:hAnsi="GHEA Grapalat"/>
          <w:b/>
        </w:rPr>
      </w:pPr>
    </w:p>
    <w:p w14:paraId="6E7119AA" w14:textId="77777777" w:rsidR="002A15C8" w:rsidRDefault="002A15C8" w:rsidP="00F325A7">
      <w:pPr>
        <w:jc w:val="both"/>
        <w:rPr>
          <w:rFonts w:ascii="GHEA Grapalat" w:hAnsi="GHEA Grapalat"/>
          <w:b/>
        </w:rPr>
      </w:pPr>
    </w:p>
    <w:p w14:paraId="081ECAAD" w14:textId="77777777" w:rsidR="002A15C8" w:rsidRDefault="002A15C8" w:rsidP="00F325A7">
      <w:pPr>
        <w:jc w:val="both"/>
        <w:rPr>
          <w:rFonts w:ascii="GHEA Grapalat" w:hAnsi="GHEA Grapalat"/>
          <w:b/>
        </w:rPr>
      </w:pPr>
    </w:p>
    <w:p w14:paraId="069D0B67" w14:textId="77777777" w:rsidR="002A15C8" w:rsidRDefault="002A15C8" w:rsidP="00F325A7">
      <w:pPr>
        <w:jc w:val="both"/>
        <w:rPr>
          <w:rFonts w:ascii="GHEA Grapalat" w:hAnsi="GHEA Grapalat"/>
          <w:b/>
        </w:rPr>
      </w:pPr>
    </w:p>
    <w:p w14:paraId="7ADCE8F8" w14:textId="77777777" w:rsidR="002A15C8" w:rsidRDefault="002A15C8" w:rsidP="00F325A7">
      <w:pPr>
        <w:jc w:val="both"/>
        <w:rPr>
          <w:rFonts w:ascii="GHEA Grapalat" w:hAnsi="GHEA Grapalat"/>
          <w:b/>
        </w:rPr>
      </w:pPr>
    </w:p>
    <w:p w14:paraId="1522411E" w14:textId="77777777" w:rsidR="002A15C8" w:rsidRDefault="002A15C8" w:rsidP="00F325A7">
      <w:pPr>
        <w:jc w:val="both"/>
        <w:rPr>
          <w:rFonts w:ascii="GHEA Grapalat" w:hAnsi="GHEA Grapalat"/>
          <w:b/>
        </w:rPr>
      </w:pPr>
    </w:p>
    <w:p w14:paraId="5D35983A" w14:textId="77777777" w:rsidR="002A15C8" w:rsidRDefault="002A15C8" w:rsidP="00F325A7">
      <w:pPr>
        <w:jc w:val="both"/>
        <w:rPr>
          <w:rFonts w:ascii="GHEA Grapalat" w:hAnsi="GHEA Grapalat"/>
          <w:b/>
        </w:rPr>
      </w:pPr>
    </w:p>
    <w:p w14:paraId="03371C7B" w14:textId="77777777" w:rsidR="00636A60" w:rsidRDefault="00636A60" w:rsidP="00F325A7">
      <w:pPr>
        <w:jc w:val="both"/>
        <w:rPr>
          <w:rFonts w:ascii="GHEA Grapalat" w:hAnsi="GHEA Grapalat"/>
          <w:b/>
        </w:rPr>
      </w:pPr>
    </w:p>
    <w:p w14:paraId="2C656355" w14:textId="77777777" w:rsidR="00636A60" w:rsidRDefault="00636A60" w:rsidP="00F325A7">
      <w:pPr>
        <w:jc w:val="both"/>
        <w:rPr>
          <w:rFonts w:ascii="GHEA Grapalat" w:hAnsi="GHEA Grapalat"/>
          <w:b/>
        </w:rPr>
      </w:pPr>
    </w:p>
    <w:p w14:paraId="4F83FEE2" w14:textId="77777777" w:rsidR="00636A60" w:rsidRDefault="00636A60" w:rsidP="00F325A7">
      <w:pPr>
        <w:jc w:val="both"/>
        <w:rPr>
          <w:rFonts w:ascii="GHEA Grapalat" w:hAnsi="GHEA Grapalat"/>
          <w:b/>
        </w:rPr>
      </w:pPr>
    </w:p>
    <w:p w14:paraId="4BC6EBE1" w14:textId="77777777" w:rsidR="00636A60" w:rsidRDefault="00636A60" w:rsidP="00F325A7">
      <w:pPr>
        <w:jc w:val="both"/>
        <w:rPr>
          <w:rFonts w:ascii="GHEA Grapalat" w:hAnsi="GHEA Grapalat"/>
          <w:b/>
        </w:rPr>
      </w:pPr>
    </w:p>
    <w:p w14:paraId="1612DA7D" w14:textId="77777777" w:rsidR="00636A60" w:rsidRDefault="00636A60" w:rsidP="00F325A7">
      <w:pPr>
        <w:jc w:val="both"/>
        <w:rPr>
          <w:rFonts w:ascii="GHEA Grapalat" w:hAnsi="GHEA Grapalat"/>
          <w:b/>
        </w:rPr>
      </w:pPr>
    </w:p>
    <w:p w14:paraId="090B4F58" w14:textId="77777777" w:rsidR="00636A60" w:rsidRDefault="00636A60" w:rsidP="00F325A7">
      <w:pPr>
        <w:jc w:val="both"/>
        <w:rPr>
          <w:rFonts w:ascii="GHEA Grapalat" w:hAnsi="GHEA Grapalat"/>
          <w:b/>
        </w:rPr>
      </w:pPr>
    </w:p>
    <w:p w14:paraId="2E12749B" w14:textId="77777777" w:rsidR="00636A60" w:rsidRDefault="00636A60" w:rsidP="00F325A7">
      <w:pPr>
        <w:jc w:val="both"/>
        <w:rPr>
          <w:rFonts w:ascii="GHEA Grapalat" w:hAnsi="GHEA Grapalat"/>
          <w:b/>
        </w:rPr>
      </w:pPr>
    </w:p>
    <w:p w14:paraId="2994A37F" w14:textId="77777777" w:rsidR="00636A60" w:rsidRDefault="00636A60" w:rsidP="00F325A7">
      <w:pPr>
        <w:jc w:val="both"/>
        <w:rPr>
          <w:rFonts w:ascii="GHEA Grapalat" w:hAnsi="GHEA Grapalat"/>
          <w:b/>
        </w:rPr>
      </w:pPr>
    </w:p>
    <w:p w14:paraId="2E3297C6" w14:textId="77777777" w:rsidR="00636A60" w:rsidRDefault="00636A60" w:rsidP="00F325A7">
      <w:pPr>
        <w:jc w:val="both"/>
        <w:rPr>
          <w:rFonts w:ascii="GHEA Grapalat" w:hAnsi="GHEA Grapalat"/>
          <w:b/>
        </w:rPr>
      </w:pPr>
    </w:p>
    <w:p w14:paraId="1DE27EC0" w14:textId="5F7453E1" w:rsidR="00096865" w:rsidRPr="00374F4A" w:rsidRDefault="00096865" w:rsidP="00CD7EF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8"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8"/>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0DF1A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A328AE">
        <w:rPr>
          <w:rFonts w:ascii="GHEA Grapalat" w:hAnsi="GHEA Grapalat"/>
          <w:b/>
          <w:sz w:val="24"/>
          <w:szCs w:val="24"/>
        </w:rPr>
        <w:t>26/172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A1FDF1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A328AE">
        <w:rPr>
          <w:rFonts w:ascii="GHEA Grapalat" w:hAnsi="GHEA Grapalat"/>
        </w:rPr>
        <w:t>26/172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781701B" w14:textId="13325DE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A328AE">
        <w:rPr>
          <w:rFonts w:ascii="GHEA Grapalat" w:hAnsi="GHEA Grapalat"/>
        </w:rPr>
        <w:t>26/172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1EC270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A328AE">
        <w:rPr>
          <w:rFonts w:ascii="GHEA Grapalat" w:hAnsi="GHEA Grapalat"/>
        </w:rPr>
        <w:t>26/172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7FEFF2D" w14:textId="77777777" w:rsidR="00636A60" w:rsidRDefault="00636A60" w:rsidP="00924268">
      <w:pPr>
        <w:jc w:val="right"/>
        <w:rPr>
          <w:rFonts w:ascii="GHEA Grapalat" w:hAnsi="GHEA Grapalat"/>
          <w:b/>
        </w:rPr>
      </w:pPr>
    </w:p>
    <w:p w14:paraId="18FB5B8F" w14:textId="77777777" w:rsidR="00636A60" w:rsidRDefault="00636A60" w:rsidP="00924268">
      <w:pPr>
        <w:jc w:val="right"/>
        <w:rPr>
          <w:rFonts w:ascii="GHEA Grapalat" w:hAnsi="GHEA Grapalat"/>
          <w:b/>
        </w:rPr>
      </w:pPr>
    </w:p>
    <w:p w14:paraId="1B713D17" w14:textId="77777777" w:rsidR="00636A60" w:rsidRDefault="00636A60" w:rsidP="00924268">
      <w:pPr>
        <w:jc w:val="right"/>
        <w:rPr>
          <w:rFonts w:ascii="GHEA Grapalat" w:hAnsi="GHEA Grapalat"/>
          <w:b/>
        </w:rPr>
      </w:pPr>
    </w:p>
    <w:p w14:paraId="7B1153DC" w14:textId="7DF42D0D"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2827695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A328AE">
        <w:rPr>
          <w:rFonts w:ascii="GHEA Grapalat" w:hAnsi="GHEA Grapalat"/>
          <w:b/>
          <w:i w:val="0"/>
          <w:sz w:val="24"/>
          <w:szCs w:val="24"/>
        </w:rPr>
        <w:t>26/172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940"/>
      </w:tblGrid>
      <w:tr w:rsidR="00092E73" w:rsidRPr="00312832" w14:paraId="54D70B54" w14:textId="77777777" w:rsidTr="00312832">
        <w:tc>
          <w:tcPr>
            <w:tcW w:w="4428" w:type="dxa"/>
            <w:shd w:val="clear" w:color="auto" w:fill="D9E2F3"/>
            <w:vAlign w:val="center"/>
          </w:tcPr>
          <w:p w14:paraId="5FC12C6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w:t>
            </w:r>
          </w:p>
        </w:tc>
        <w:tc>
          <w:tcPr>
            <w:tcW w:w="5940" w:type="dxa"/>
            <w:vAlign w:val="center"/>
          </w:tcPr>
          <w:p w14:paraId="10D19F4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FDDC9BF" w14:textId="77777777" w:rsidTr="00312832">
        <w:tc>
          <w:tcPr>
            <w:tcW w:w="4428" w:type="dxa"/>
            <w:shd w:val="clear" w:color="auto" w:fill="D9E2F3"/>
            <w:vAlign w:val="center"/>
          </w:tcPr>
          <w:p w14:paraId="58DA6E6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4EC96969"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7047A78" w14:textId="77777777" w:rsidTr="00312832">
        <w:tc>
          <w:tcPr>
            <w:tcW w:w="4428" w:type="dxa"/>
            <w:shd w:val="clear" w:color="auto" w:fill="D9E2F3"/>
            <w:vAlign w:val="center"/>
          </w:tcPr>
          <w:p w14:paraId="1A916DBE"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582BE53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C4AE95C" w14:textId="77777777" w:rsidTr="00312832">
        <w:tc>
          <w:tcPr>
            <w:tcW w:w="4428" w:type="dxa"/>
            <w:shd w:val="clear" w:color="auto" w:fill="D9E2F3"/>
            <w:vAlign w:val="center"/>
          </w:tcPr>
          <w:p w14:paraId="71DB161F"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регистрации</w:t>
            </w:r>
          </w:p>
        </w:tc>
        <w:tc>
          <w:tcPr>
            <w:tcW w:w="5940" w:type="dxa"/>
            <w:vAlign w:val="center"/>
          </w:tcPr>
          <w:p w14:paraId="7CEC9CDE"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FF35579" w14:textId="77777777" w:rsidTr="00312832">
        <w:tc>
          <w:tcPr>
            <w:tcW w:w="4428" w:type="dxa"/>
            <w:shd w:val="clear" w:color="auto" w:fill="D9E2F3"/>
            <w:vAlign w:val="center"/>
          </w:tcPr>
          <w:p w14:paraId="00E739E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Адрес </w:t>
            </w:r>
            <w:ins w:id="11" w:author="Inesa Kocharyan" w:date="2021-08-30T12:39:00Z">
              <w:r w:rsidRPr="00312832">
                <w:rPr>
                  <w:rFonts w:ascii="GHEA Grapalat" w:eastAsia="GHEA Grapalat" w:hAnsi="GHEA Grapalat" w:cs="GHEA Grapalat"/>
                  <w:color w:val="000000"/>
                  <w:sz w:val="20"/>
                  <w:szCs w:val="20"/>
                </w:rPr>
                <w:t xml:space="preserve"> </w:t>
              </w:r>
            </w:ins>
            <w:r w:rsidRPr="00312832">
              <w:rPr>
                <w:rFonts w:ascii="GHEA Grapalat" w:eastAsia="GHEA Grapalat" w:hAnsi="GHEA Grapalat" w:cs="GHEA Grapalat"/>
                <w:color w:val="000000"/>
                <w:sz w:val="20"/>
                <w:szCs w:val="20"/>
              </w:rPr>
              <w:t>регистрации</w:t>
            </w:r>
          </w:p>
        </w:tc>
        <w:tc>
          <w:tcPr>
            <w:tcW w:w="5940" w:type="dxa"/>
            <w:vAlign w:val="center"/>
          </w:tcPr>
          <w:p w14:paraId="41A41CD8"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8782A44" w14:textId="77777777" w:rsidTr="00312832">
        <w:tc>
          <w:tcPr>
            <w:tcW w:w="4428" w:type="dxa"/>
            <w:shd w:val="clear" w:color="auto" w:fill="D9E2F3"/>
            <w:vAlign w:val="center"/>
          </w:tcPr>
          <w:p w14:paraId="4522E17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Государство регистрации</w:t>
            </w:r>
          </w:p>
        </w:tc>
        <w:tc>
          <w:tcPr>
            <w:tcW w:w="5940" w:type="dxa"/>
            <w:vAlign w:val="center"/>
          </w:tcPr>
          <w:p w14:paraId="662F87C3" w14:textId="77777777" w:rsidR="00092E73" w:rsidRPr="00312832" w:rsidRDefault="00092E73" w:rsidP="00312832">
            <w:pPr>
              <w:spacing w:before="240"/>
              <w:ind w:left="993" w:hanging="851"/>
              <w:rPr>
                <w:rFonts w:ascii="GHEA Grapalat" w:eastAsia="GHEA Grapalat" w:hAnsi="GHEA Grapalat" w:cs="GHEA Grapalat"/>
                <w:sz w:val="20"/>
                <w:szCs w:val="20"/>
              </w:rPr>
            </w:pPr>
          </w:p>
        </w:tc>
      </w:tr>
      <w:tr w:rsidR="00092E73" w:rsidRPr="00312832" w14:paraId="60346210" w14:textId="77777777" w:rsidTr="00312832">
        <w:tc>
          <w:tcPr>
            <w:tcW w:w="4428" w:type="dxa"/>
            <w:shd w:val="clear" w:color="auto" w:fill="D9E2F3"/>
            <w:vAlign w:val="center"/>
          </w:tcPr>
          <w:p w14:paraId="44FA5828"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5314CE1F" w14:textId="77777777" w:rsidR="00092E73" w:rsidRPr="00312832" w:rsidRDefault="00092E73" w:rsidP="00312832">
            <w:pPr>
              <w:spacing w:before="240"/>
              <w:ind w:left="993" w:hanging="851"/>
              <w:rPr>
                <w:rFonts w:ascii="GHEA Grapalat" w:eastAsia="GHEA Grapalat" w:hAnsi="GHEA Grapalat" w:cs="GHEA Grapalat"/>
                <w:sz w:val="20"/>
                <w:szCs w:val="20"/>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543CC9C2" w14:textId="77777777" w:rsidTr="00312832">
        <w:tc>
          <w:tcPr>
            <w:tcW w:w="4518" w:type="dxa"/>
            <w:shd w:val="clear" w:color="auto" w:fill="D9E2F3"/>
            <w:vAlign w:val="center"/>
          </w:tcPr>
          <w:p w14:paraId="07BB1F60"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лица, представляющего декларацию</w:t>
            </w:r>
          </w:p>
        </w:tc>
        <w:tc>
          <w:tcPr>
            <w:tcW w:w="5850" w:type="dxa"/>
            <w:vAlign w:val="center"/>
          </w:tcPr>
          <w:p w14:paraId="30AF683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55160A3C" w14:textId="77777777" w:rsidTr="00312832">
        <w:trPr>
          <w:trHeight w:val="185"/>
        </w:trPr>
        <w:tc>
          <w:tcPr>
            <w:tcW w:w="4518" w:type="dxa"/>
            <w:shd w:val="clear" w:color="auto" w:fill="D9E2F3"/>
            <w:vAlign w:val="center"/>
          </w:tcPr>
          <w:p w14:paraId="3B150CE4"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Должность лица, представляющего декларацию</w:t>
            </w:r>
          </w:p>
        </w:tc>
        <w:tc>
          <w:tcPr>
            <w:tcW w:w="5850" w:type="dxa"/>
            <w:vAlign w:val="center"/>
          </w:tcPr>
          <w:p w14:paraId="319C5282" w14:textId="77777777" w:rsidR="00092E73" w:rsidRPr="00312832" w:rsidRDefault="00092E73" w:rsidP="00312832">
            <w:pPr>
              <w:spacing w:before="240"/>
              <w:rPr>
                <w:rFonts w:ascii="GHEA Grapalat" w:eastAsia="GHEA Grapalat" w:hAnsi="GHEA Grapalat" w:cs="GHEA Grapalat"/>
                <w:sz w:val="20"/>
                <w:szCs w:val="20"/>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4DD9A1FF" w14:textId="77777777" w:rsidTr="00312832">
        <w:tc>
          <w:tcPr>
            <w:tcW w:w="4518" w:type="dxa"/>
            <w:shd w:val="clear" w:color="auto" w:fill="D9E2F3"/>
            <w:vAlign w:val="center"/>
          </w:tcPr>
          <w:p w14:paraId="3B5A809E"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подписания декларации</w:t>
            </w:r>
          </w:p>
        </w:tc>
        <w:tc>
          <w:tcPr>
            <w:tcW w:w="5850" w:type="dxa"/>
            <w:vAlign w:val="center"/>
          </w:tcPr>
          <w:p w14:paraId="1A05069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66D1302D" w14:textId="77777777" w:rsidTr="00312832">
        <w:tc>
          <w:tcPr>
            <w:tcW w:w="4518" w:type="dxa"/>
            <w:shd w:val="clear" w:color="auto" w:fill="D9E2F3"/>
            <w:vAlign w:val="center"/>
          </w:tcPr>
          <w:p w14:paraId="31288BC1"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Количество страниц декларации</w:t>
            </w:r>
          </w:p>
        </w:tc>
        <w:tc>
          <w:tcPr>
            <w:tcW w:w="5850" w:type="dxa"/>
            <w:vAlign w:val="center"/>
          </w:tcPr>
          <w:p w14:paraId="7B8635F7"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61557E3" w14:textId="77777777" w:rsidTr="00312832">
        <w:tc>
          <w:tcPr>
            <w:tcW w:w="4518" w:type="dxa"/>
            <w:shd w:val="clear" w:color="auto" w:fill="D9E2F3"/>
            <w:vAlign w:val="center"/>
          </w:tcPr>
          <w:p w14:paraId="02321A79"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Подпись лица, представляющего декларацию</w:t>
            </w:r>
          </w:p>
        </w:tc>
        <w:tc>
          <w:tcPr>
            <w:tcW w:w="5850" w:type="dxa"/>
            <w:vAlign w:val="center"/>
          </w:tcPr>
          <w:p w14:paraId="572E4B8E" w14:textId="77777777" w:rsidR="00092E73" w:rsidRPr="00312832" w:rsidRDefault="00092E73" w:rsidP="00312832">
            <w:pPr>
              <w:spacing w:before="240"/>
              <w:rPr>
                <w:rFonts w:ascii="GHEA Grapalat" w:eastAsia="GHEA Grapalat" w:hAnsi="GHEA Grapalat" w:cs="GHEA Grapalat"/>
                <w:sz w:val="20"/>
                <w:szCs w:val="20"/>
              </w:rPr>
            </w:pPr>
          </w:p>
        </w:tc>
      </w:tr>
    </w:tbl>
    <w:p w14:paraId="1BD96D05" w14:textId="77777777"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6E2677BB" w14:textId="77777777" w:rsidTr="00312832">
        <w:tc>
          <w:tcPr>
            <w:tcW w:w="4518" w:type="dxa"/>
            <w:shd w:val="clear" w:color="auto" w:fill="D9E2F3"/>
            <w:vAlign w:val="center"/>
          </w:tcPr>
          <w:p w14:paraId="3E67A0BC"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фондовой биржи</w:t>
            </w:r>
          </w:p>
        </w:tc>
        <w:tc>
          <w:tcPr>
            <w:tcW w:w="5850" w:type="dxa"/>
            <w:vAlign w:val="center"/>
          </w:tcPr>
          <w:p w14:paraId="288E1774"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787781D1" w14:textId="77777777" w:rsidTr="00312832">
        <w:tc>
          <w:tcPr>
            <w:tcW w:w="4518" w:type="dxa"/>
            <w:shd w:val="clear" w:color="auto" w:fill="D9E2F3"/>
            <w:vAlign w:val="center"/>
          </w:tcPr>
          <w:p w14:paraId="54CC42C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Ссылка на документы, наличествующие на бирже </w:t>
            </w:r>
          </w:p>
        </w:tc>
        <w:tc>
          <w:tcPr>
            <w:tcW w:w="5850" w:type="dxa"/>
            <w:vAlign w:val="center"/>
          </w:tcPr>
          <w:p w14:paraId="3B2AEA9E" w14:textId="77777777" w:rsidR="00092E73" w:rsidRPr="00312832" w:rsidRDefault="00092E73" w:rsidP="00312832">
            <w:pPr>
              <w:spacing w:before="240"/>
              <w:rPr>
                <w:rFonts w:ascii="GHEA Grapalat" w:eastAsia="GHEA Grapalat" w:hAnsi="GHEA Grapalat" w:cs="GHEA Grapalat"/>
                <w:sz w:val="20"/>
                <w:szCs w:val="20"/>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6E5604DB" w14:textId="77777777" w:rsidTr="003A6184">
        <w:tc>
          <w:tcPr>
            <w:tcW w:w="4518" w:type="dxa"/>
            <w:shd w:val="clear" w:color="auto" w:fill="D9E2F3"/>
            <w:vAlign w:val="center"/>
          </w:tcPr>
          <w:p w14:paraId="1C4963A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46816D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3EEA601" w14:textId="77777777" w:rsidTr="003A6184">
        <w:tc>
          <w:tcPr>
            <w:tcW w:w="4518" w:type="dxa"/>
            <w:shd w:val="clear" w:color="auto" w:fill="D9E2F3"/>
            <w:vAlign w:val="center"/>
          </w:tcPr>
          <w:p w14:paraId="75053EF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Наименование латинскими буквами</w:t>
            </w:r>
            <w:r w:rsidRPr="003A6184">
              <w:rPr>
                <w:sz w:val="20"/>
                <w:szCs w:val="20"/>
              </w:rPr>
              <w:t xml:space="preserve"> </w:t>
            </w:r>
          </w:p>
        </w:tc>
        <w:tc>
          <w:tcPr>
            <w:tcW w:w="5850" w:type="dxa"/>
            <w:vAlign w:val="center"/>
          </w:tcPr>
          <w:p w14:paraId="654C87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6F54640" w14:textId="77777777" w:rsidTr="003A6184">
        <w:tc>
          <w:tcPr>
            <w:tcW w:w="4518" w:type="dxa"/>
            <w:shd w:val="clear" w:color="auto" w:fill="D9E2F3"/>
            <w:vAlign w:val="center"/>
          </w:tcPr>
          <w:p w14:paraId="35634DD4"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3DAD933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9123C9D" w14:textId="77777777" w:rsidTr="003A6184">
        <w:tc>
          <w:tcPr>
            <w:tcW w:w="4518" w:type="dxa"/>
            <w:shd w:val="clear" w:color="auto" w:fill="D9E2F3"/>
            <w:vAlign w:val="center"/>
          </w:tcPr>
          <w:p w14:paraId="4A94D19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4A39DE4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BE5623" w14:textId="77777777" w:rsidTr="003A6184">
        <w:tc>
          <w:tcPr>
            <w:tcW w:w="4518" w:type="dxa"/>
            <w:shd w:val="clear" w:color="auto" w:fill="D9E2F3"/>
            <w:vAlign w:val="center"/>
          </w:tcPr>
          <w:p w14:paraId="3BAC2A8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56E943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893E648" w14:textId="77777777" w:rsidTr="003A6184">
        <w:trPr>
          <w:trHeight w:val="47"/>
        </w:trPr>
        <w:tc>
          <w:tcPr>
            <w:tcW w:w="4518" w:type="dxa"/>
            <w:shd w:val="clear" w:color="auto" w:fill="D9E2F3"/>
            <w:vAlign w:val="center"/>
          </w:tcPr>
          <w:p w14:paraId="19FB65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Государтво регистрации</w:t>
            </w:r>
          </w:p>
        </w:tc>
        <w:tc>
          <w:tcPr>
            <w:tcW w:w="5850" w:type="dxa"/>
            <w:vAlign w:val="center"/>
          </w:tcPr>
          <w:p w14:paraId="5C78FD2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1D02992" w14:textId="77777777" w:rsidTr="003A6184">
        <w:tc>
          <w:tcPr>
            <w:tcW w:w="4518" w:type="dxa"/>
            <w:shd w:val="clear" w:color="auto" w:fill="D9E2F3"/>
            <w:vAlign w:val="center"/>
          </w:tcPr>
          <w:p w14:paraId="4CF6255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1A030B2B" w14:textId="77777777" w:rsidR="00092E73" w:rsidRPr="003A6184" w:rsidRDefault="00092E73" w:rsidP="003A6184">
            <w:pPr>
              <w:spacing w:before="240"/>
              <w:rPr>
                <w:rFonts w:ascii="GHEA Grapalat" w:eastAsia="GHEA Grapalat" w:hAnsi="GHEA Grapalat" w:cs="GHEA Grapalat"/>
                <w:sz w:val="20"/>
                <w:szCs w:val="20"/>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28B7B858" w14:textId="77777777" w:rsidTr="003A6184">
        <w:tc>
          <w:tcPr>
            <w:tcW w:w="4518" w:type="dxa"/>
            <w:shd w:val="clear" w:color="auto" w:fill="D9E2F3"/>
            <w:vAlign w:val="center"/>
          </w:tcPr>
          <w:p w14:paraId="4AA28B86"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850" w:type="dxa"/>
            <w:vAlign w:val="center"/>
          </w:tcPr>
          <w:p w14:paraId="58CF6DE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93753AB" w14:textId="77777777" w:rsidTr="003A6184">
        <w:tc>
          <w:tcPr>
            <w:tcW w:w="4518" w:type="dxa"/>
            <w:shd w:val="clear" w:color="auto" w:fill="D9E2F3"/>
            <w:vAlign w:val="center"/>
          </w:tcPr>
          <w:p w14:paraId="2B27CCC1"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30E6D83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Прямое участие</w:t>
            </w:r>
          </w:p>
          <w:p w14:paraId="2301702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2A918B02" w14:textId="4DD8FDBB"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3A6184" w14:paraId="388EED08" w14:textId="77777777" w:rsidTr="003A6184">
        <w:tc>
          <w:tcPr>
            <w:tcW w:w="4608" w:type="dxa"/>
            <w:shd w:val="clear" w:color="auto" w:fill="D9E2F3"/>
            <w:vAlign w:val="center"/>
          </w:tcPr>
          <w:p w14:paraId="5D2FC4F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государства</w:t>
            </w:r>
          </w:p>
        </w:tc>
        <w:tc>
          <w:tcPr>
            <w:tcW w:w="5760" w:type="dxa"/>
            <w:vAlign w:val="center"/>
          </w:tcPr>
          <w:p w14:paraId="0CA5327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74463BD" w14:textId="77777777" w:rsidTr="003A6184">
        <w:tc>
          <w:tcPr>
            <w:tcW w:w="4608" w:type="dxa"/>
            <w:shd w:val="clear" w:color="auto" w:fill="D9E2F3"/>
            <w:vAlign w:val="center"/>
          </w:tcPr>
          <w:p w14:paraId="5E281CE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муниципалитета</w:t>
            </w:r>
          </w:p>
        </w:tc>
        <w:tc>
          <w:tcPr>
            <w:tcW w:w="5760" w:type="dxa"/>
            <w:vAlign w:val="center"/>
          </w:tcPr>
          <w:p w14:paraId="43E9B15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BF4139C" w14:textId="77777777" w:rsidTr="003A6184">
        <w:tc>
          <w:tcPr>
            <w:tcW w:w="4608" w:type="dxa"/>
            <w:shd w:val="clear" w:color="auto" w:fill="D9E2F3"/>
            <w:vAlign w:val="center"/>
          </w:tcPr>
          <w:p w14:paraId="15B3386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760" w:type="dxa"/>
            <w:vAlign w:val="center"/>
          </w:tcPr>
          <w:p w14:paraId="1787B33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1370A6" w14:textId="77777777" w:rsidTr="003A6184">
        <w:tc>
          <w:tcPr>
            <w:tcW w:w="4608" w:type="dxa"/>
            <w:shd w:val="clear" w:color="auto" w:fill="D9E2F3"/>
            <w:vAlign w:val="center"/>
          </w:tcPr>
          <w:p w14:paraId="6DA1297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760" w:type="dxa"/>
            <w:vAlign w:val="center"/>
          </w:tcPr>
          <w:p w14:paraId="5AC0228D"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17FA6C24"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50C63DC3" w14:textId="77777777" w:rsidTr="003A6184">
        <w:tc>
          <w:tcPr>
            <w:tcW w:w="4608" w:type="dxa"/>
            <w:shd w:val="clear" w:color="auto" w:fill="D9E2F3"/>
            <w:vAlign w:val="center"/>
          </w:tcPr>
          <w:p w14:paraId="3485E37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w:t>
            </w:r>
          </w:p>
        </w:tc>
        <w:tc>
          <w:tcPr>
            <w:tcW w:w="5850" w:type="dxa"/>
            <w:vAlign w:val="center"/>
          </w:tcPr>
          <w:p w14:paraId="0F732E5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B9B577E" w14:textId="77777777" w:rsidTr="003A6184">
        <w:tc>
          <w:tcPr>
            <w:tcW w:w="4608" w:type="dxa"/>
            <w:shd w:val="clear" w:color="auto" w:fill="D9E2F3"/>
            <w:vAlign w:val="center"/>
          </w:tcPr>
          <w:p w14:paraId="603C407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 латинскими буквами</w:t>
            </w:r>
          </w:p>
        </w:tc>
        <w:tc>
          <w:tcPr>
            <w:tcW w:w="5850" w:type="dxa"/>
            <w:vAlign w:val="center"/>
          </w:tcPr>
          <w:p w14:paraId="02824B9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C3A2F8E" w14:textId="77777777" w:rsidTr="003A6184">
        <w:tc>
          <w:tcPr>
            <w:tcW w:w="4608" w:type="dxa"/>
            <w:shd w:val="clear" w:color="auto" w:fill="D9E2F3"/>
            <w:vAlign w:val="center"/>
          </w:tcPr>
          <w:p w14:paraId="717862F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850" w:type="dxa"/>
            <w:vAlign w:val="center"/>
          </w:tcPr>
          <w:p w14:paraId="3279F85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C7D214" w14:textId="77777777" w:rsidTr="003A6184">
        <w:tc>
          <w:tcPr>
            <w:tcW w:w="4608" w:type="dxa"/>
            <w:shd w:val="clear" w:color="auto" w:fill="D9E2F3"/>
            <w:vAlign w:val="center"/>
          </w:tcPr>
          <w:p w14:paraId="2F3F02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1F4801C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2879769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4AD324D4" w14:textId="06623435" w:rsidR="00092E73" w:rsidRPr="00FD1EE4" w:rsidRDefault="00092E73" w:rsidP="00092E73">
      <w:pPr>
        <w:rPr>
          <w:rFonts w:ascii="GHEA Grapalat" w:eastAsia="GHEA Grapalat" w:hAnsi="GHEA Grapalat" w:cs="GHEA Grapalat"/>
          <w:b/>
        </w:rPr>
      </w:pP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69254BD9" w14:textId="77777777" w:rsidTr="003A6184">
        <w:tc>
          <w:tcPr>
            <w:tcW w:w="4608" w:type="dxa"/>
            <w:shd w:val="clear" w:color="auto" w:fill="D9E2F3"/>
            <w:vAlign w:val="center"/>
          </w:tcPr>
          <w:p w14:paraId="3ED637C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w:t>
            </w:r>
          </w:p>
        </w:tc>
        <w:tc>
          <w:tcPr>
            <w:tcW w:w="5850" w:type="dxa"/>
            <w:vAlign w:val="center"/>
          </w:tcPr>
          <w:p w14:paraId="3B272E3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2E45C1" w14:textId="77777777" w:rsidTr="003A6184">
        <w:tc>
          <w:tcPr>
            <w:tcW w:w="4608" w:type="dxa"/>
            <w:shd w:val="clear" w:color="auto" w:fill="D9E2F3"/>
            <w:vAlign w:val="center"/>
          </w:tcPr>
          <w:p w14:paraId="56DBA9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Фамилия</w:t>
            </w:r>
          </w:p>
        </w:tc>
        <w:tc>
          <w:tcPr>
            <w:tcW w:w="5850" w:type="dxa"/>
            <w:vAlign w:val="center"/>
          </w:tcPr>
          <w:p w14:paraId="43FFECD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16458D" w14:textId="77777777" w:rsidTr="003A6184">
        <w:tc>
          <w:tcPr>
            <w:tcW w:w="4608" w:type="dxa"/>
            <w:shd w:val="clear" w:color="auto" w:fill="D9E2F3"/>
            <w:vAlign w:val="center"/>
          </w:tcPr>
          <w:p w14:paraId="2636DFC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Имя(латинскими буквами)</w:t>
            </w:r>
          </w:p>
        </w:tc>
        <w:tc>
          <w:tcPr>
            <w:tcW w:w="5850" w:type="dxa"/>
            <w:vAlign w:val="center"/>
          </w:tcPr>
          <w:p w14:paraId="223451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0F6FBDA" w14:textId="77777777" w:rsidTr="003A6184">
        <w:tc>
          <w:tcPr>
            <w:tcW w:w="4608" w:type="dxa"/>
            <w:shd w:val="clear" w:color="auto" w:fill="D9E2F3"/>
            <w:vAlign w:val="center"/>
          </w:tcPr>
          <w:p w14:paraId="0D77064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Фамилия (латинскими буквами)</w:t>
            </w:r>
          </w:p>
        </w:tc>
        <w:tc>
          <w:tcPr>
            <w:tcW w:w="5850" w:type="dxa"/>
            <w:vAlign w:val="center"/>
          </w:tcPr>
          <w:p w14:paraId="2A393D7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D8E9FE4" w14:textId="77777777" w:rsidTr="003A6184">
        <w:tc>
          <w:tcPr>
            <w:tcW w:w="4608" w:type="dxa"/>
            <w:shd w:val="clear" w:color="auto" w:fill="D9E2F3"/>
            <w:vAlign w:val="center"/>
          </w:tcPr>
          <w:p w14:paraId="4E28D8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Гражданство</w:t>
            </w:r>
          </w:p>
        </w:tc>
        <w:tc>
          <w:tcPr>
            <w:tcW w:w="5850" w:type="dxa"/>
            <w:vAlign w:val="center"/>
          </w:tcPr>
          <w:p w14:paraId="0FFED06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C56936D" w14:textId="77777777" w:rsidTr="003A6184">
        <w:tc>
          <w:tcPr>
            <w:tcW w:w="4608" w:type="dxa"/>
            <w:shd w:val="clear" w:color="auto" w:fill="D9E2F3"/>
            <w:vAlign w:val="center"/>
          </w:tcPr>
          <w:p w14:paraId="2398D3C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рождения</w:t>
            </w:r>
          </w:p>
        </w:tc>
        <w:tc>
          <w:tcPr>
            <w:tcW w:w="5850" w:type="dxa"/>
            <w:vAlign w:val="center"/>
          </w:tcPr>
          <w:p w14:paraId="390267D8" w14:textId="77777777" w:rsidR="00092E73" w:rsidRPr="003A6184" w:rsidRDefault="00092E73" w:rsidP="003A6184">
            <w:pPr>
              <w:spacing w:before="240"/>
              <w:rPr>
                <w:rFonts w:ascii="GHEA Grapalat" w:eastAsia="GHEA Grapalat" w:hAnsi="GHEA Grapalat" w:cs="GHEA Grapalat"/>
                <w:sz w:val="20"/>
                <w:szCs w:val="20"/>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2"/>
        <w:gridCol w:w="5760"/>
      </w:tblGrid>
      <w:tr w:rsidR="00092E73" w:rsidRPr="003A6184" w14:paraId="2AF210F8" w14:textId="77777777" w:rsidTr="003A6184">
        <w:tc>
          <w:tcPr>
            <w:tcW w:w="4732" w:type="dxa"/>
            <w:shd w:val="clear" w:color="auto" w:fill="D9E2F3"/>
            <w:vAlign w:val="center"/>
          </w:tcPr>
          <w:p w14:paraId="2D0D681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Тип документа</w:t>
            </w:r>
          </w:p>
        </w:tc>
        <w:tc>
          <w:tcPr>
            <w:tcW w:w="5760" w:type="dxa"/>
            <w:vAlign w:val="center"/>
          </w:tcPr>
          <w:p w14:paraId="765EB92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3C2A14" w14:textId="77777777" w:rsidTr="003A6184">
        <w:tc>
          <w:tcPr>
            <w:tcW w:w="4732" w:type="dxa"/>
            <w:shd w:val="clear" w:color="auto" w:fill="D9E2F3"/>
            <w:vAlign w:val="center"/>
          </w:tcPr>
          <w:p w14:paraId="2381C10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документа</w:t>
            </w:r>
          </w:p>
        </w:tc>
        <w:tc>
          <w:tcPr>
            <w:tcW w:w="5760" w:type="dxa"/>
            <w:vAlign w:val="center"/>
          </w:tcPr>
          <w:p w14:paraId="43D7EA1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AF8D0D9" w14:textId="77777777" w:rsidTr="003A6184">
        <w:tc>
          <w:tcPr>
            <w:tcW w:w="4732" w:type="dxa"/>
            <w:shd w:val="clear" w:color="auto" w:fill="D9E2F3"/>
            <w:vAlign w:val="center"/>
          </w:tcPr>
          <w:p w14:paraId="1827242C" w14:textId="77777777" w:rsidR="00092E73" w:rsidRPr="003A6184" w:rsidRDefault="00092E73" w:rsidP="003A6184">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предоставления</w:t>
            </w:r>
          </w:p>
        </w:tc>
        <w:tc>
          <w:tcPr>
            <w:tcW w:w="5760" w:type="dxa"/>
            <w:vAlign w:val="center"/>
          </w:tcPr>
          <w:p w14:paraId="30A37CD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2780AD" w14:textId="77777777" w:rsidTr="003A6184">
        <w:tc>
          <w:tcPr>
            <w:tcW w:w="4732" w:type="dxa"/>
            <w:shd w:val="clear" w:color="auto" w:fill="D9E2F3"/>
            <w:vAlign w:val="center"/>
          </w:tcPr>
          <w:p w14:paraId="0670C3AB" w14:textId="77777777" w:rsidR="00092E73" w:rsidRPr="003A6184" w:rsidRDefault="00092E73" w:rsidP="003A6184">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Предоставляющий орган</w:t>
            </w:r>
          </w:p>
        </w:tc>
        <w:tc>
          <w:tcPr>
            <w:tcW w:w="5760" w:type="dxa"/>
            <w:vAlign w:val="center"/>
          </w:tcPr>
          <w:p w14:paraId="2F0F186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D2F5AF" w14:textId="77777777" w:rsidTr="003A6184">
        <w:tc>
          <w:tcPr>
            <w:tcW w:w="4732" w:type="dxa"/>
            <w:shd w:val="clear" w:color="auto" w:fill="D9E2F3"/>
            <w:vAlign w:val="center"/>
          </w:tcPr>
          <w:p w14:paraId="1380709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НЗОУ или эквивалентный номер</w:t>
            </w:r>
          </w:p>
        </w:tc>
        <w:tc>
          <w:tcPr>
            <w:tcW w:w="5760" w:type="dxa"/>
            <w:vAlign w:val="center"/>
          </w:tcPr>
          <w:p w14:paraId="416B7777" w14:textId="77777777" w:rsidR="00092E73" w:rsidRPr="003A6184" w:rsidRDefault="00092E73" w:rsidP="003A6184">
            <w:pPr>
              <w:spacing w:before="240"/>
              <w:rPr>
                <w:rFonts w:ascii="GHEA Grapalat" w:eastAsia="GHEA Grapalat" w:hAnsi="GHEA Grapalat" w:cs="GHEA Grapalat"/>
                <w:sz w:val="20"/>
                <w:szCs w:val="20"/>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19552298" w14:textId="77777777" w:rsidTr="003A6184">
        <w:tc>
          <w:tcPr>
            <w:tcW w:w="4698" w:type="dxa"/>
            <w:shd w:val="clear" w:color="auto" w:fill="D9E2F3"/>
            <w:vAlign w:val="center"/>
          </w:tcPr>
          <w:p w14:paraId="564DBC0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F346D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BC13A1A" w14:textId="77777777" w:rsidTr="003A6184">
        <w:tc>
          <w:tcPr>
            <w:tcW w:w="4698" w:type="dxa"/>
            <w:shd w:val="clear" w:color="auto" w:fill="D9E2F3"/>
            <w:vAlign w:val="center"/>
          </w:tcPr>
          <w:p w14:paraId="721CDA8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57F8B83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069B83E" w14:textId="77777777" w:rsidTr="003A6184">
        <w:tc>
          <w:tcPr>
            <w:tcW w:w="4698" w:type="dxa"/>
            <w:shd w:val="clear" w:color="auto" w:fill="D9E2F3"/>
            <w:vAlign w:val="center"/>
          </w:tcPr>
          <w:p w14:paraId="3EDEE2E5"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07B330F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F1479B9" w14:textId="77777777" w:rsidTr="003A6184">
        <w:tc>
          <w:tcPr>
            <w:tcW w:w="4698" w:type="dxa"/>
            <w:shd w:val="clear" w:color="auto" w:fill="D9E2F3"/>
            <w:vAlign w:val="center"/>
          </w:tcPr>
          <w:p w14:paraId="72CDCD74" w14:textId="77777777" w:rsidR="00092E73" w:rsidRPr="003A6184" w:rsidRDefault="00092E73" w:rsidP="003A6184">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5C4FDE6A" w14:textId="77777777" w:rsidR="00092E73" w:rsidRPr="003A6184" w:rsidRDefault="00092E73" w:rsidP="003A6184">
            <w:pPr>
              <w:spacing w:before="240"/>
              <w:rPr>
                <w:rFonts w:ascii="GHEA Grapalat" w:eastAsia="GHEA Grapalat" w:hAnsi="GHEA Grapalat" w:cs="GHEA Grapalat"/>
                <w:sz w:val="20"/>
                <w:szCs w:val="20"/>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53BDB744" w14:textId="77777777" w:rsidTr="003A6184">
        <w:tc>
          <w:tcPr>
            <w:tcW w:w="4698" w:type="dxa"/>
            <w:shd w:val="clear" w:color="auto" w:fill="D9E2F3"/>
            <w:vAlign w:val="center"/>
          </w:tcPr>
          <w:p w14:paraId="2CA987C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ECB2E5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8A3656A" w14:textId="77777777" w:rsidTr="003A6184">
        <w:tc>
          <w:tcPr>
            <w:tcW w:w="4698" w:type="dxa"/>
            <w:shd w:val="clear" w:color="auto" w:fill="D9E2F3"/>
            <w:vAlign w:val="center"/>
          </w:tcPr>
          <w:p w14:paraId="302C88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3784B1B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8EC6481" w14:textId="77777777" w:rsidTr="003A6184">
        <w:tc>
          <w:tcPr>
            <w:tcW w:w="4698" w:type="dxa"/>
            <w:shd w:val="clear" w:color="auto" w:fill="D9E2F3"/>
            <w:vAlign w:val="center"/>
          </w:tcPr>
          <w:p w14:paraId="2F7697D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73AB97D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173EDE" w14:textId="77777777" w:rsidTr="003A6184">
        <w:tc>
          <w:tcPr>
            <w:tcW w:w="4698" w:type="dxa"/>
            <w:shd w:val="clear" w:color="auto" w:fill="D9E2F3"/>
            <w:vAlign w:val="center"/>
          </w:tcPr>
          <w:p w14:paraId="3FD85D3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6A7DC5B9" w14:textId="77777777" w:rsidR="00092E73" w:rsidRPr="003A6184" w:rsidRDefault="00092E73" w:rsidP="003A6184">
            <w:pPr>
              <w:spacing w:before="240"/>
              <w:rPr>
                <w:rFonts w:ascii="GHEA Grapalat" w:eastAsia="GHEA Grapalat" w:hAnsi="GHEA Grapalat" w:cs="GHEA Grapalat"/>
                <w:sz w:val="20"/>
                <w:szCs w:val="20"/>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1B667881" w14:textId="77777777" w:rsidTr="003A6184">
        <w:trPr>
          <w:trHeight w:val="113"/>
        </w:trPr>
        <w:tc>
          <w:tcPr>
            <w:tcW w:w="10458" w:type="dxa"/>
            <w:gridSpan w:val="2"/>
            <w:vAlign w:val="center"/>
          </w:tcPr>
          <w:p w14:paraId="7B08CB26"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A6184" w14:paraId="5C32BECE" w14:textId="77777777" w:rsidTr="003A6184">
        <w:trPr>
          <w:trHeight w:val="47"/>
        </w:trPr>
        <w:tc>
          <w:tcPr>
            <w:tcW w:w="4508" w:type="dxa"/>
            <w:shd w:val="clear" w:color="auto" w:fill="D9E2F3"/>
            <w:vAlign w:val="center"/>
          </w:tcPr>
          <w:p w14:paraId="45299E8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950" w:type="dxa"/>
            <w:shd w:val="clear" w:color="auto" w:fill="FFFFFF"/>
            <w:vAlign w:val="center"/>
          </w:tcPr>
          <w:p w14:paraId="68B3FE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6B5D09" w14:textId="77777777" w:rsidTr="003A6184">
        <w:trPr>
          <w:trHeight w:val="104"/>
        </w:trPr>
        <w:tc>
          <w:tcPr>
            <w:tcW w:w="4508" w:type="dxa"/>
            <w:shd w:val="clear" w:color="auto" w:fill="D9E2F3"/>
            <w:vAlign w:val="center"/>
          </w:tcPr>
          <w:p w14:paraId="21CED0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161F05DF"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3F3103C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0B0B77FF" w14:textId="77777777" w:rsidTr="003A6184">
        <w:trPr>
          <w:trHeight w:val="392"/>
        </w:trPr>
        <w:tc>
          <w:tcPr>
            <w:tcW w:w="10458" w:type="dxa"/>
            <w:gridSpan w:val="2"/>
            <w:vAlign w:val="center"/>
          </w:tcPr>
          <w:p w14:paraId="6FDCF763"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A6184" w14:paraId="75C32B3E" w14:textId="77777777" w:rsidTr="003A6184">
        <w:tc>
          <w:tcPr>
            <w:tcW w:w="10458" w:type="dxa"/>
            <w:gridSpan w:val="2"/>
            <w:vAlign w:val="center"/>
          </w:tcPr>
          <w:p w14:paraId="52071BD2"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A6184">
              <w:rPr>
                <w:rFonts w:ascii="GHEA Grapalat" w:eastAsia="GHEA Grapalat" w:hAnsi="GHEA Grapalat" w:cs="GHEA Grapalat"/>
                <w:sz w:val="20"/>
                <w:szCs w:val="20"/>
                <w:lang w:val="hy-AM"/>
              </w:rPr>
              <w:t>б</w:t>
            </w:r>
            <w:r w:rsidR="00092E73" w:rsidRPr="003A6184">
              <w:rPr>
                <w:rFonts w:ascii="GHEA Grapalat" w:eastAsia="GHEA Grapalat" w:hAnsi="GHEA Grapalat" w:cs="GHEA Grapalat"/>
                <w:sz w:val="20"/>
                <w:szCs w:val="20"/>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2C52D47E" w14:textId="77777777" w:rsidTr="003A6184">
        <w:trPr>
          <w:trHeight w:val="924"/>
        </w:trPr>
        <w:tc>
          <w:tcPr>
            <w:tcW w:w="10458" w:type="dxa"/>
            <w:gridSpan w:val="2"/>
            <w:vAlign w:val="center"/>
          </w:tcPr>
          <w:p w14:paraId="5F3FC419"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A6184" w14:paraId="278340B1" w14:textId="77777777" w:rsidTr="003A6184">
        <w:trPr>
          <w:trHeight w:val="167"/>
        </w:trPr>
        <w:tc>
          <w:tcPr>
            <w:tcW w:w="4508" w:type="dxa"/>
            <w:shd w:val="clear" w:color="auto" w:fill="D9E2F3"/>
            <w:vAlign w:val="center"/>
          </w:tcPr>
          <w:p w14:paraId="00AE9E5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950" w:type="dxa"/>
            <w:vAlign w:val="center"/>
          </w:tcPr>
          <w:p w14:paraId="45FD752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1C2F918" w14:textId="77777777" w:rsidTr="003A6184">
        <w:trPr>
          <w:trHeight w:val="47"/>
        </w:trPr>
        <w:tc>
          <w:tcPr>
            <w:tcW w:w="4508" w:type="dxa"/>
            <w:shd w:val="clear" w:color="auto" w:fill="D9E2F3"/>
            <w:vAlign w:val="center"/>
          </w:tcPr>
          <w:p w14:paraId="7155931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7AF92D4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4449E42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60789680" w14:textId="77777777" w:rsidTr="003A6184">
        <w:trPr>
          <w:trHeight w:val="311"/>
        </w:trPr>
        <w:tc>
          <w:tcPr>
            <w:tcW w:w="10458" w:type="dxa"/>
            <w:gridSpan w:val="2"/>
            <w:vAlign w:val="center"/>
          </w:tcPr>
          <w:p w14:paraId="0FDB05C2"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 xml:space="preserve">имеет право назначать или </w:t>
            </w:r>
            <w:r w:rsidR="00092E73" w:rsidRPr="003A6184">
              <w:rPr>
                <w:rFonts w:ascii="GHEA Grapalat" w:eastAsia="GHEA Grapalat" w:hAnsi="GHEA Grapalat" w:cs="GHEA Grapalat"/>
                <w:sz w:val="20"/>
                <w:szCs w:val="20"/>
                <w:lang w:eastAsia="hy-AM"/>
              </w:rPr>
              <w:t>освобождать</w:t>
            </w:r>
            <w:r w:rsidR="00092E73" w:rsidRPr="003A6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A6184" w14:paraId="6A5ABB1B" w14:textId="77777777" w:rsidTr="003A6184">
        <w:tc>
          <w:tcPr>
            <w:tcW w:w="10458" w:type="dxa"/>
            <w:gridSpan w:val="2"/>
            <w:vAlign w:val="center"/>
          </w:tcPr>
          <w:p w14:paraId="0D32A118"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A6184" w14:paraId="783EABAF" w14:textId="77777777" w:rsidTr="003A6184">
        <w:tc>
          <w:tcPr>
            <w:tcW w:w="10458" w:type="dxa"/>
            <w:gridSpan w:val="2"/>
            <w:vAlign w:val="center"/>
          </w:tcPr>
          <w:p w14:paraId="35C8ED2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г</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A6184" w14:paraId="0C878527" w14:textId="77777777" w:rsidTr="003A6184">
        <w:tc>
          <w:tcPr>
            <w:tcW w:w="10458" w:type="dxa"/>
            <w:gridSpan w:val="2"/>
            <w:vAlign w:val="center"/>
          </w:tcPr>
          <w:p w14:paraId="174D537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д</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070EBAE2" w14:textId="77777777" w:rsidTr="003A6184">
        <w:tc>
          <w:tcPr>
            <w:tcW w:w="4518" w:type="dxa"/>
            <w:shd w:val="clear" w:color="auto" w:fill="D9E2F3"/>
            <w:vAlign w:val="center"/>
          </w:tcPr>
          <w:p w14:paraId="4DE63117"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становления реальным бенефициаром</w:t>
            </w:r>
          </w:p>
        </w:tc>
        <w:tc>
          <w:tcPr>
            <w:tcW w:w="5940" w:type="dxa"/>
            <w:vAlign w:val="center"/>
          </w:tcPr>
          <w:p w14:paraId="12F61EF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E702017" w14:textId="77777777" w:rsidTr="003A6184">
        <w:tc>
          <w:tcPr>
            <w:tcW w:w="4518" w:type="dxa"/>
            <w:shd w:val="clear" w:color="auto" w:fill="D9E2F3"/>
            <w:vAlign w:val="center"/>
          </w:tcPr>
          <w:p w14:paraId="5B2418B6"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Осуществление контроля за организацией</w:t>
            </w:r>
          </w:p>
        </w:tc>
        <w:tc>
          <w:tcPr>
            <w:tcW w:w="5940" w:type="dxa"/>
            <w:vAlign w:val="center"/>
          </w:tcPr>
          <w:p w14:paraId="12D4E93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Отдельно</w:t>
            </w:r>
          </w:p>
          <w:p w14:paraId="0D02C5EF" w14:textId="77777777" w:rsidR="00092E73" w:rsidRPr="003A6184" w:rsidRDefault="00000000" w:rsidP="003A618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Совместно с аффилированными лицами</w:t>
            </w:r>
          </w:p>
        </w:tc>
      </w:tr>
      <w:tr w:rsidR="00092E73" w:rsidRPr="003A6184" w14:paraId="7503B290" w14:textId="77777777" w:rsidTr="003A6184">
        <w:tc>
          <w:tcPr>
            <w:tcW w:w="4518" w:type="dxa"/>
            <w:shd w:val="clear" w:color="auto" w:fill="D9E2F3"/>
            <w:vAlign w:val="center"/>
          </w:tcPr>
          <w:p w14:paraId="6E8BEA05"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089DAF97"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Да</w:t>
            </w:r>
          </w:p>
          <w:p w14:paraId="2465EB6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6A341189" w14:textId="77777777" w:rsidTr="003A6184">
        <w:tc>
          <w:tcPr>
            <w:tcW w:w="4518" w:type="dxa"/>
            <w:shd w:val="clear" w:color="auto" w:fill="D9E2F3"/>
            <w:vAlign w:val="center"/>
          </w:tcPr>
          <w:p w14:paraId="020D134A"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электронной почты</w:t>
            </w:r>
          </w:p>
        </w:tc>
        <w:tc>
          <w:tcPr>
            <w:tcW w:w="5940" w:type="dxa"/>
            <w:vAlign w:val="center"/>
          </w:tcPr>
          <w:p w14:paraId="4AA9ABE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F4DB14E" w14:textId="77777777" w:rsidTr="003A6184">
        <w:tc>
          <w:tcPr>
            <w:tcW w:w="4518" w:type="dxa"/>
            <w:shd w:val="clear" w:color="auto" w:fill="D9E2F3"/>
            <w:vAlign w:val="center"/>
          </w:tcPr>
          <w:p w14:paraId="6A919F17"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телефона</w:t>
            </w:r>
          </w:p>
        </w:tc>
        <w:tc>
          <w:tcPr>
            <w:tcW w:w="5940" w:type="dxa"/>
            <w:vAlign w:val="center"/>
          </w:tcPr>
          <w:p w14:paraId="6F912BE4" w14:textId="77777777" w:rsidR="00092E73" w:rsidRPr="003A6184" w:rsidRDefault="00092E73" w:rsidP="003A6184">
            <w:pPr>
              <w:spacing w:before="240"/>
              <w:rPr>
                <w:rFonts w:ascii="GHEA Grapalat" w:eastAsia="GHEA Grapalat" w:hAnsi="GHEA Grapalat" w:cs="GHEA Grapalat"/>
                <w:sz w:val="20"/>
                <w:szCs w:val="20"/>
              </w:rPr>
            </w:pPr>
          </w:p>
        </w:tc>
      </w:tr>
    </w:tbl>
    <w:p w14:paraId="5297D154" w14:textId="63371DA5"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7460D2F6" w14:textId="77777777" w:rsidTr="003A6184">
        <w:tc>
          <w:tcPr>
            <w:tcW w:w="4608" w:type="dxa"/>
            <w:shd w:val="clear" w:color="auto" w:fill="D9E2F3"/>
            <w:vAlign w:val="center"/>
          </w:tcPr>
          <w:p w14:paraId="081627A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54FC76A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70EB5D" w14:textId="77777777" w:rsidTr="003A6184">
        <w:tc>
          <w:tcPr>
            <w:tcW w:w="4608" w:type="dxa"/>
            <w:shd w:val="clear" w:color="auto" w:fill="D9E2F3"/>
            <w:vAlign w:val="center"/>
          </w:tcPr>
          <w:p w14:paraId="418A0F9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6885072B"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5B0479" w14:textId="77777777" w:rsidTr="003A6184">
        <w:tc>
          <w:tcPr>
            <w:tcW w:w="4608" w:type="dxa"/>
            <w:shd w:val="clear" w:color="auto" w:fill="D9E2F3"/>
            <w:vAlign w:val="center"/>
          </w:tcPr>
          <w:p w14:paraId="51023A7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5D89750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E09049A" w14:textId="77777777" w:rsidTr="003A6184">
        <w:tc>
          <w:tcPr>
            <w:tcW w:w="4608" w:type="dxa"/>
            <w:shd w:val="clear" w:color="auto" w:fill="D9E2F3"/>
            <w:vAlign w:val="center"/>
          </w:tcPr>
          <w:p w14:paraId="27C796F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2EF8134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5EF838A" w14:textId="77777777" w:rsidTr="003A6184">
        <w:tc>
          <w:tcPr>
            <w:tcW w:w="4608" w:type="dxa"/>
            <w:shd w:val="clear" w:color="auto" w:fill="D9E2F3"/>
            <w:vAlign w:val="center"/>
          </w:tcPr>
          <w:p w14:paraId="3B02786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68D246B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D41DD34" w14:textId="77777777" w:rsidTr="003A6184">
        <w:tc>
          <w:tcPr>
            <w:tcW w:w="4608" w:type="dxa"/>
            <w:shd w:val="clear" w:color="auto" w:fill="D9E2F3"/>
            <w:vAlign w:val="center"/>
          </w:tcPr>
          <w:p w14:paraId="309633A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 регистрации</w:t>
            </w:r>
          </w:p>
        </w:tc>
        <w:tc>
          <w:tcPr>
            <w:tcW w:w="5850" w:type="dxa"/>
            <w:vAlign w:val="center"/>
          </w:tcPr>
          <w:p w14:paraId="0D486470"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B939FB3" w14:textId="77777777" w:rsidTr="003A6184">
        <w:tc>
          <w:tcPr>
            <w:tcW w:w="4608" w:type="dxa"/>
            <w:shd w:val="clear" w:color="auto" w:fill="D9E2F3"/>
            <w:vAlign w:val="center"/>
          </w:tcPr>
          <w:p w14:paraId="52CFD66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0A61F8D4" w14:textId="77777777" w:rsidR="00092E73" w:rsidRPr="003A6184" w:rsidRDefault="00092E73" w:rsidP="003A6184">
            <w:pPr>
              <w:spacing w:before="240"/>
              <w:rPr>
                <w:rFonts w:ascii="GHEA Grapalat" w:eastAsia="GHEA Grapalat" w:hAnsi="GHEA Grapalat" w:cs="GHEA Grapalat"/>
                <w:sz w:val="20"/>
                <w:szCs w:val="20"/>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2181295D" w14:textId="77777777" w:rsidTr="003A6184">
        <w:trPr>
          <w:trHeight w:val="149"/>
        </w:trPr>
        <w:tc>
          <w:tcPr>
            <w:tcW w:w="4608" w:type="dxa"/>
            <w:vMerge w:val="restart"/>
            <w:shd w:val="clear" w:color="auto" w:fill="D9E2F3"/>
            <w:vAlign w:val="center"/>
          </w:tcPr>
          <w:p w14:paraId="7435FDAE"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850" w:type="dxa"/>
          </w:tcPr>
          <w:p w14:paraId="5651F71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764C1C" w14:textId="77777777" w:rsidTr="003A6184">
        <w:trPr>
          <w:trHeight w:val="47"/>
        </w:trPr>
        <w:tc>
          <w:tcPr>
            <w:tcW w:w="4608" w:type="dxa"/>
            <w:vMerge/>
            <w:shd w:val="clear" w:color="auto" w:fill="D9E2F3"/>
            <w:vAlign w:val="center"/>
          </w:tcPr>
          <w:p w14:paraId="731C9FD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2C2DBB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C81F2C4" w14:textId="77777777" w:rsidTr="003A6184">
        <w:trPr>
          <w:trHeight w:val="104"/>
        </w:trPr>
        <w:tc>
          <w:tcPr>
            <w:tcW w:w="4608" w:type="dxa"/>
            <w:vMerge/>
            <w:shd w:val="clear" w:color="auto" w:fill="D9E2F3"/>
            <w:vAlign w:val="center"/>
          </w:tcPr>
          <w:p w14:paraId="6252CCA6"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D81ED8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7A38108" w14:textId="77777777" w:rsidTr="003A6184">
        <w:trPr>
          <w:trHeight w:val="122"/>
        </w:trPr>
        <w:tc>
          <w:tcPr>
            <w:tcW w:w="4608" w:type="dxa"/>
            <w:vMerge/>
            <w:shd w:val="clear" w:color="auto" w:fill="D9E2F3"/>
            <w:vAlign w:val="center"/>
          </w:tcPr>
          <w:p w14:paraId="404B0ED0"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A8411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146E973" w14:textId="77777777" w:rsidTr="003A6184">
        <w:trPr>
          <w:trHeight w:val="149"/>
        </w:trPr>
        <w:tc>
          <w:tcPr>
            <w:tcW w:w="4608" w:type="dxa"/>
            <w:vMerge/>
            <w:shd w:val="clear" w:color="auto" w:fill="D9E2F3"/>
            <w:vAlign w:val="center"/>
          </w:tcPr>
          <w:p w14:paraId="3699EC12"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4A02320D" w14:textId="77777777" w:rsidR="00092E73" w:rsidRPr="003A6184" w:rsidRDefault="00092E73" w:rsidP="003A6184">
            <w:pPr>
              <w:spacing w:before="240"/>
              <w:rPr>
                <w:rFonts w:ascii="GHEA Grapalat" w:eastAsia="GHEA Grapalat" w:hAnsi="GHEA Grapalat" w:cs="GHEA Grapalat"/>
                <w:sz w:val="20"/>
                <w:szCs w:val="20"/>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1A8450C3" w14:textId="77777777" w:rsidTr="003A6184">
        <w:tc>
          <w:tcPr>
            <w:tcW w:w="4608" w:type="dxa"/>
            <w:shd w:val="clear" w:color="auto" w:fill="D9E2F3"/>
            <w:vAlign w:val="center"/>
          </w:tcPr>
          <w:p w14:paraId="6DE2111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фондовой биржи</w:t>
            </w:r>
          </w:p>
        </w:tc>
        <w:tc>
          <w:tcPr>
            <w:tcW w:w="5850" w:type="dxa"/>
            <w:vAlign w:val="center"/>
          </w:tcPr>
          <w:p w14:paraId="14B5B8E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6DF1E0" w14:textId="77777777" w:rsidTr="003A6184">
        <w:tc>
          <w:tcPr>
            <w:tcW w:w="4608" w:type="dxa"/>
            <w:shd w:val="clear" w:color="auto" w:fill="D9E2F3"/>
            <w:vAlign w:val="center"/>
          </w:tcPr>
          <w:p w14:paraId="611B1B8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Ссылка на документы, наличествующие на бирже</w:t>
            </w:r>
          </w:p>
        </w:tc>
        <w:tc>
          <w:tcPr>
            <w:tcW w:w="5850" w:type="dxa"/>
            <w:vAlign w:val="center"/>
          </w:tcPr>
          <w:p w14:paraId="67FD2B2B" w14:textId="77777777" w:rsidR="00092E73" w:rsidRPr="003A6184" w:rsidRDefault="00092E73" w:rsidP="003A6184">
            <w:pPr>
              <w:spacing w:before="240"/>
              <w:rPr>
                <w:rFonts w:ascii="GHEA Grapalat" w:eastAsia="GHEA Grapalat" w:hAnsi="GHEA Grapalat" w:cs="GHEA Grapalat"/>
                <w:sz w:val="20"/>
                <w:szCs w:val="20"/>
              </w:rPr>
            </w:pPr>
          </w:p>
        </w:tc>
      </w:tr>
    </w:tbl>
    <w:p w14:paraId="72E515BC" w14:textId="78D3FE6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577" w:type="dxa"/>
        <w:tblLayout w:type="fixed"/>
        <w:tblLook w:val="04A0" w:firstRow="1" w:lastRow="0" w:firstColumn="1" w:lastColumn="0" w:noHBand="0" w:noVBand="1"/>
      </w:tblPr>
      <w:tblGrid>
        <w:gridCol w:w="10577"/>
      </w:tblGrid>
      <w:tr w:rsidR="00092E73" w:rsidRPr="003A6184" w14:paraId="21A2C654" w14:textId="77777777" w:rsidTr="003A6184">
        <w:trPr>
          <w:trHeight w:val="244"/>
        </w:trPr>
        <w:tc>
          <w:tcPr>
            <w:tcW w:w="10577" w:type="dxa"/>
            <w:shd w:val="clear" w:color="auto" w:fill="DBE5F1" w:themeFill="accent1" w:themeFillTint="33"/>
          </w:tcPr>
          <w:p w14:paraId="1346E3ED" w14:textId="77777777" w:rsidR="00092E73" w:rsidRPr="003A6184" w:rsidRDefault="00092E73" w:rsidP="003A6184">
            <w:pPr>
              <w:spacing w:after="160" w:line="259" w:lineRule="auto"/>
              <w:rPr>
                <w:rFonts w:ascii="GHEA Grapalat" w:eastAsia="GHEA Grapalat" w:hAnsi="GHEA Grapalat" w:cs="GHEA Grapalat"/>
                <w:i/>
                <w:color w:val="000000"/>
                <w:sz w:val="20"/>
                <w:szCs w:val="20"/>
              </w:rPr>
            </w:pPr>
            <w:r w:rsidRPr="003A6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A6184" w14:paraId="055044A3" w14:textId="77777777" w:rsidTr="00636A60">
        <w:trPr>
          <w:trHeight w:val="4976"/>
        </w:trPr>
        <w:tc>
          <w:tcPr>
            <w:tcW w:w="10577" w:type="dxa"/>
          </w:tcPr>
          <w:p w14:paraId="7C9F4613" w14:textId="77777777" w:rsidR="00092E73" w:rsidRPr="003A6184" w:rsidRDefault="00092E73" w:rsidP="003A6184">
            <w:pPr>
              <w:rPr>
                <w:rFonts w:ascii="GHEA Grapalat" w:eastAsia="GHEA Grapalat" w:hAnsi="GHEA Grapalat" w:cs="GHEA Grapalat"/>
                <w:b/>
                <w:color w:val="000000"/>
                <w:sz w:val="20"/>
                <w:szCs w:val="20"/>
              </w:rPr>
            </w:pPr>
          </w:p>
        </w:tc>
      </w:tr>
    </w:tbl>
    <w:p w14:paraId="499EE4CC" w14:textId="77777777" w:rsidR="00636A60" w:rsidRDefault="00636A60" w:rsidP="00092E73">
      <w:pPr>
        <w:spacing w:line="360" w:lineRule="auto"/>
        <w:jc w:val="center"/>
        <w:rPr>
          <w:rFonts w:ascii="GHEA Grapalat" w:hAnsi="GHEA Grapalat"/>
          <w:b/>
          <w:sz w:val="28"/>
          <w:szCs w:val="28"/>
        </w:rPr>
      </w:pPr>
    </w:p>
    <w:p w14:paraId="230B092B" w14:textId="77777777" w:rsidR="00636A60" w:rsidRDefault="00636A60" w:rsidP="00092E73">
      <w:pPr>
        <w:spacing w:line="360" w:lineRule="auto"/>
        <w:jc w:val="center"/>
        <w:rPr>
          <w:rFonts w:ascii="GHEA Grapalat" w:hAnsi="GHEA Grapalat"/>
          <w:b/>
          <w:sz w:val="28"/>
          <w:szCs w:val="28"/>
        </w:rPr>
      </w:pPr>
    </w:p>
    <w:p w14:paraId="2B8F7333" w14:textId="77777777" w:rsidR="00636A60" w:rsidRDefault="00636A60" w:rsidP="00092E73">
      <w:pPr>
        <w:spacing w:line="360" w:lineRule="auto"/>
        <w:jc w:val="center"/>
        <w:rPr>
          <w:rFonts w:ascii="GHEA Grapalat" w:hAnsi="GHEA Grapalat"/>
          <w:b/>
          <w:sz w:val="28"/>
          <w:szCs w:val="28"/>
        </w:rPr>
      </w:pPr>
    </w:p>
    <w:p w14:paraId="683CD5B5" w14:textId="796B7C60"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1C35C8">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1C35C8">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1C35C8">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1C35C8">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1C35C8">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1C35C8">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1C35C8">
      <w:pPr>
        <w:pStyle w:val="ListParagraph"/>
        <w:numPr>
          <w:ilvl w:val="0"/>
          <w:numId w:val="33"/>
        </w:numPr>
        <w:spacing w:after="200"/>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092E73">
        <w:rPr>
          <w:rFonts w:ascii="GHEA Grapalat" w:hAnsi="GHEA Grapalat"/>
        </w:rPr>
        <w:lastRenderedPageBreak/>
        <w:t>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1C35C8">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1C35C8">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1C35C8">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1C35C8">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1C35C8">
      <w:pPr>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1C35C8">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1C35C8">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1C35C8">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1C35C8">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1C35C8">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1C35C8">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1C35C8">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1C35C8">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1C35C8">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1C35C8">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1C35C8">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1C35C8">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1C35C8">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1C35C8">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1C35C8">
      <w:pPr>
        <w:contextualSpacing/>
        <w:jc w:val="both"/>
        <w:rPr>
          <w:rFonts w:ascii="GHEA Grapalat" w:hAnsi="GHEA Grapalat"/>
          <w:sz w:val="28"/>
          <w:szCs w:val="28"/>
        </w:rPr>
      </w:pPr>
    </w:p>
    <w:p w14:paraId="0E3828E2" w14:textId="77777777" w:rsidR="00092E73" w:rsidRDefault="00092E73" w:rsidP="001C35C8">
      <w:pPr>
        <w:contextualSpacing/>
        <w:jc w:val="both"/>
        <w:rPr>
          <w:rFonts w:ascii="GHEA Grapalat" w:hAnsi="GHEA Grapalat"/>
          <w:sz w:val="28"/>
          <w:szCs w:val="28"/>
        </w:rPr>
      </w:pPr>
    </w:p>
    <w:p w14:paraId="1B8517C8"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1C35C8">
      <w:pPr>
        <w:rPr>
          <w:rFonts w:ascii="GHEA Grapalat" w:hAnsi="GHEA Grapalat"/>
          <w:b/>
        </w:rPr>
      </w:pPr>
    </w:p>
    <w:p w14:paraId="1196D6A1" w14:textId="77777777" w:rsidR="00092E73" w:rsidRDefault="00092E73" w:rsidP="001C35C8">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78CB45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A328AE">
        <w:rPr>
          <w:rFonts w:ascii="GHEA Grapalat" w:hAnsi="GHEA Grapalat"/>
          <w:b/>
          <w:sz w:val="24"/>
          <w:szCs w:val="24"/>
        </w:rPr>
        <w:t>26/172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349FD0C" w:rsidR="005744FC" w:rsidRPr="000F6C24" w:rsidRDefault="00B2572B" w:rsidP="00636A6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A328AE">
        <w:rPr>
          <w:rFonts w:ascii="GHEA Grapalat" w:hAnsi="GHEA Grapalat"/>
          <w:spacing w:val="-6"/>
        </w:rPr>
        <w:t>26/172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636A6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636A6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636A6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3207"/>
        <w:gridCol w:w="1843"/>
        <w:gridCol w:w="1617"/>
        <w:gridCol w:w="2228"/>
      </w:tblGrid>
      <w:tr w:rsidR="00202EB4" w:rsidRPr="005744FC" w14:paraId="4A751DC8" w14:textId="77777777" w:rsidTr="00636A60">
        <w:trPr>
          <w:trHeight w:val="916"/>
          <w:jc w:val="center"/>
        </w:trPr>
        <w:tc>
          <w:tcPr>
            <w:tcW w:w="1245"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07"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222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636A60">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07"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22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636A60">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07" w:type="dxa"/>
            <w:tcBorders>
              <w:top w:val="single" w:sz="4" w:space="0" w:color="auto"/>
              <w:left w:val="single" w:sz="4" w:space="0" w:color="auto"/>
              <w:bottom w:val="single" w:sz="4" w:space="0" w:color="auto"/>
              <w:right w:val="single" w:sz="4" w:space="0" w:color="auto"/>
            </w:tcBorders>
            <w:vAlign w:val="center"/>
          </w:tcPr>
          <w:p w14:paraId="73CD26EA" w14:textId="3299ADEF" w:rsidR="00E41080" w:rsidRPr="00BD4A59" w:rsidRDefault="00A10552" w:rsidP="00342543">
            <w:pPr>
              <w:widowControl w:val="0"/>
              <w:jc w:val="center"/>
              <w:rPr>
                <w:rFonts w:ascii="GHEA Grapalat" w:hAnsi="GHEA Grapalat"/>
                <w:sz w:val="22"/>
                <w:szCs w:val="22"/>
              </w:rPr>
            </w:pPr>
            <w:r w:rsidRPr="00A10552">
              <w:rPr>
                <w:rStyle w:val="y2iqfc"/>
                <w:rFonts w:ascii="inherit" w:hAnsi="inherit"/>
                <w:color w:val="1F1F1F"/>
              </w:rPr>
              <w:t>Работы по укладке тротуарной плитки на улицах административного района Аджапняк в Ереване.</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222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5578871" w:rsidR="00B2572B" w:rsidRPr="00B138F3" w:rsidRDefault="00B217BB" w:rsidP="004A4DC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643BE59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A328AE">
        <w:rPr>
          <w:rFonts w:ascii="GHEA Grapalat" w:hAnsi="GHEA Grapalat"/>
          <w:b/>
          <w:sz w:val="24"/>
          <w:szCs w:val="24"/>
        </w:rPr>
        <w:t>26/172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w:t>
      </w:r>
      <w:r w:rsidRPr="00024B87">
        <w:rPr>
          <w:rFonts w:ascii="GHEA Grapalat" w:eastAsiaTheme="minorHAnsi" w:hAnsi="GHEA Grapalat" w:cstheme="minorBidi"/>
        </w:rPr>
        <w:lastRenderedPageBreak/>
        <w:t>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025ADB21" w14:textId="77777777" w:rsidR="004A4DCF" w:rsidRDefault="004A4DCF" w:rsidP="00B46D58">
      <w:pPr>
        <w:widowControl w:val="0"/>
        <w:spacing w:after="160"/>
        <w:ind w:left="567" w:right="565"/>
        <w:jc w:val="center"/>
        <w:rPr>
          <w:rFonts w:ascii="GHEA Grapalat" w:hAnsi="GHEA Grapalat"/>
          <w:b/>
        </w:rPr>
      </w:pPr>
    </w:p>
    <w:p w14:paraId="0F7095D0" w14:textId="77777777" w:rsidR="001C35C8" w:rsidRDefault="001C35C8" w:rsidP="00B46D58">
      <w:pPr>
        <w:widowControl w:val="0"/>
        <w:spacing w:after="160"/>
        <w:ind w:left="567" w:right="565"/>
        <w:jc w:val="center"/>
        <w:rPr>
          <w:rFonts w:ascii="GHEA Grapalat" w:hAnsi="GHEA Grapalat"/>
          <w:b/>
        </w:rPr>
      </w:pPr>
    </w:p>
    <w:p w14:paraId="676CBB0F" w14:textId="77777777" w:rsidR="001C35C8" w:rsidRDefault="001C35C8" w:rsidP="00B46D58">
      <w:pPr>
        <w:widowControl w:val="0"/>
        <w:spacing w:after="160"/>
        <w:ind w:left="567" w:right="565"/>
        <w:jc w:val="center"/>
        <w:rPr>
          <w:rFonts w:ascii="GHEA Grapalat" w:hAnsi="GHEA Grapalat"/>
          <w:b/>
        </w:rPr>
      </w:pPr>
    </w:p>
    <w:p w14:paraId="2FAEAE6A" w14:textId="77777777" w:rsidR="001C35C8" w:rsidRDefault="001C35C8" w:rsidP="00B46D58">
      <w:pPr>
        <w:widowControl w:val="0"/>
        <w:spacing w:after="160"/>
        <w:ind w:left="567" w:right="565"/>
        <w:jc w:val="center"/>
        <w:rPr>
          <w:rFonts w:ascii="GHEA Grapalat" w:hAnsi="GHEA Grapalat"/>
          <w:b/>
        </w:rPr>
      </w:pPr>
    </w:p>
    <w:p w14:paraId="6EECEA93" w14:textId="77777777" w:rsidR="001C35C8" w:rsidRDefault="001C35C8" w:rsidP="00B46D58">
      <w:pPr>
        <w:widowControl w:val="0"/>
        <w:spacing w:after="160"/>
        <w:ind w:left="567" w:right="565"/>
        <w:jc w:val="center"/>
        <w:rPr>
          <w:rFonts w:ascii="GHEA Grapalat" w:hAnsi="GHEA Grapalat"/>
          <w:b/>
        </w:rPr>
      </w:pPr>
    </w:p>
    <w:p w14:paraId="3D37F8E3" w14:textId="77777777" w:rsidR="001C35C8" w:rsidRDefault="001C35C8" w:rsidP="00B46D58">
      <w:pPr>
        <w:widowControl w:val="0"/>
        <w:spacing w:after="160"/>
        <w:ind w:left="567" w:right="565"/>
        <w:jc w:val="center"/>
        <w:rPr>
          <w:rFonts w:ascii="GHEA Grapalat" w:hAnsi="GHEA Grapalat"/>
          <w:b/>
          <w:lang w:val="hy-AM"/>
        </w:rPr>
      </w:pPr>
    </w:p>
    <w:p w14:paraId="1DF0F2E7" w14:textId="77777777" w:rsidR="00A328AE" w:rsidRPr="00A328AE" w:rsidRDefault="00A328AE" w:rsidP="00B46D58">
      <w:pPr>
        <w:widowControl w:val="0"/>
        <w:spacing w:after="160"/>
        <w:ind w:left="567" w:right="565"/>
        <w:jc w:val="center"/>
        <w:rPr>
          <w:rFonts w:ascii="GHEA Grapalat" w:hAnsi="GHEA Grapalat"/>
          <w:b/>
          <w:lang w:val="hy-AM"/>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FE2A54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A328AE">
        <w:rPr>
          <w:rFonts w:ascii="GHEA Grapalat" w:hAnsi="GHEA Grapalat"/>
          <w:b/>
        </w:rPr>
        <w:t>26/172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Pr="00C715FB">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5C956F11" w14:textId="77777777" w:rsidR="001C35C8" w:rsidRDefault="001C35C8" w:rsidP="00B46D58">
      <w:pPr>
        <w:widowControl w:val="0"/>
        <w:spacing w:after="160"/>
        <w:ind w:left="567" w:right="565"/>
        <w:jc w:val="center"/>
        <w:rPr>
          <w:rFonts w:ascii="GHEA Grapalat" w:hAnsi="GHEA Grapalat"/>
          <w:b/>
        </w:rPr>
      </w:pPr>
    </w:p>
    <w:p w14:paraId="0D9505B0" w14:textId="77777777" w:rsidR="001C35C8" w:rsidRDefault="001C35C8" w:rsidP="00B46D58">
      <w:pPr>
        <w:widowControl w:val="0"/>
        <w:spacing w:after="160"/>
        <w:ind w:left="567" w:right="565"/>
        <w:jc w:val="center"/>
        <w:rPr>
          <w:rFonts w:ascii="GHEA Grapalat" w:hAnsi="GHEA Grapalat"/>
          <w:b/>
        </w:rPr>
      </w:pPr>
    </w:p>
    <w:p w14:paraId="2AE022D3" w14:textId="77777777" w:rsidR="00636A60" w:rsidRDefault="00636A60" w:rsidP="00B46D58">
      <w:pPr>
        <w:widowControl w:val="0"/>
        <w:spacing w:after="160"/>
        <w:ind w:left="567" w:right="565"/>
        <w:jc w:val="center"/>
        <w:rPr>
          <w:rFonts w:ascii="GHEA Grapalat" w:hAnsi="GHEA Grapalat"/>
          <w:b/>
        </w:rPr>
      </w:pPr>
    </w:p>
    <w:p w14:paraId="32535FD5" w14:textId="77777777" w:rsidR="001C35C8" w:rsidRPr="00C715FB" w:rsidRDefault="001C35C8"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319C4CA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A328AE">
        <w:rPr>
          <w:rFonts w:ascii="GHEA Grapalat" w:hAnsi="GHEA Grapalat"/>
          <w:b/>
        </w:rPr>
        <w:t>26/172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C715FB">
        <w:rPr>
          <w:rFonts w:ascii="GHEA Grapalat" w:eastAsiaTheme="minorHAnsi" w:hAnsi="GHEA Grapalat" w:cstheme="minorBidi"/>
        </w:rPr>
        <w:lastRenderedPageBreak/>
        <w:t>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2740F0"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15CDF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2D601C"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8700C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092FA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EA7C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476A8"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05A25"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514B9" w14:textId="77777777" w:rsidR="00636A60"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EB68DA" w14:textId="77777777" w:rsidR="00636A60" w:rsidRPr="001C35C8"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3EAFD5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A328AE">
        <w:rPr>
          <w:rFonts w:ascii="GHEA Grapalat" w:hAnsi="GHEA Grapalat"/>
          <w:b/>
          <w:i/>
          <w:sz w:val="22"/>
          <w:szCs w:val="22"/>
        </w:rPr>
        <w:t>26/172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888B5E2"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098F01BE"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6A28DF17"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4868A4A1" w:rsidR="000B740C"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0B740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3F2F8C8" w14:textId="77777777" w:rsidR="001C35C8" w:rsidRDefault="001C35C8" w:rsidP="00235549">
      <w:pPr>
        <w:widowControl w:val="0"/>
        <w:spacing w:after="160"/>
        <w:ind w:firstLine="567"/>
        <w:jc w:val="right"/>
        <w:rPr>
          <w:rFonts w:ascii="GHEA Grapalat" w:hAnsi="GHEA Grapalat"/>
          <w:b/>
        </w:rPr>
      </w:pPr>
    </w:p>
    <w:p w14:paraId="4C2928AC" w14:textId="77777777" w:rsidR="001C35C8" w:rsidRDefault="001C35C8" w:rsidP="00235549">
      <w:pPr>
        <w:widowControl w:val="0"/>
        <w:spacing w:after="160"/>
        <w:ind w:firstLine="567"/>
        <w:jc w:val="right"/>
        <w:rPr>
          <w:rFonts w:ascii="GHEA Grapalat" w:hAnsi="GHEA Grapalat"/>
          <w:b/>
        </w:rPr>
      </w:pPr>
    </w:p>
    <w:p w14:paraId="389A8244" w14:textId="77777777" w:rsidR="001C35C8" w:rsidRDefault="001C35C8" w:rsidP="00235549">
      <w:pPr>
        <w:widowControl w:val="0"/>
        <w:spacing w:after="160"/>
        <w:ind w:firstLine="567"/>
        <w:jc w:val="right"/>
        <w:rPr>
          <w:rFonts w:ascii="GHEA Grapalat" w:hAnsi="GHEA Grapalat"/>
          <w:b/>
        </w:rPr>
      </w:pPr>
    </w:p>
    <w:p w14:paraId="60F2A6E6" w14:textId="77777777" w:rsidR="001C35C8" w:rsidRDefault="001C35C8" w:rsidP="00235549">
      <w:pPr>
        <w:widowControl w:val="0"/>
        <w:spacing w:after="160"/>
        <w:ind w:firstLine="567"/>
        <w:jc w:val="right"/>
        <w:rPr>
          <w:rFonts w:ascii="GHEA Grapalat" w:hAnsi="GHEA Grapalat"/>
          <w:b/>
        </w:rPr>
      </w:pPr>
    </w:p>
    <w:p w14:paraId="1E4AD888" w14:textId="77777777" w:rsidR="001C35C8" w:rsidRDefault="001C35C8" w:rsidP="00235549">
      <w:pPr>
        <w:widowControl w:val="0"/>
        <w:spacing w:after="160"/>
        <w:ind w:firstLine="567"/>
        <w:jc w:val="right"/>
        <w:rPr>
          <w:rFonts w:ascii="GHEA Grapalat" w:hAnsi="GHEA Grapalat"/>
          <w:b/>
        </w:rPr>
      </w:pPr>
    </w:p>
    <w:p w14:paraId="11246EC0" w14:textId="77777777" w:rsidR="001C35C8" w:rsidRDefault="001C35C8" w:rsidP="00235549">
      <w:pPr>
        <w:widowControl w:val="0"/>
        <w:spacing w:after="160"/>
        <w:ind w:firstLine="567"/>
        <w:jc w:val="right"/>
        <w:rPr>
          <w:rFonts w:ascii="GHEA Grapalat" w:hAnsi="GHEA Grapalat"/>
          <w:b/>
        </w:rPr>
      </w:pPr>
    </w:p>
    <w:p w14:paraId="4CE5482F" w14:textId="77777777" w:rsidR="001C35C8" w:rsidRDefault="001C35C8" w:rsidP="00235549">
      <w:pPr>
        <w:widowControl w:val="0"/>
        <w:spacing w:after="160"/>
        <w:ind w:firstLine="567"/>
        <w:jc w:val="right"/>
        <w:rPr>
          <w:rFonts w:ascii="GHEA Grapalat" w:hAnsi="GHEA Grapalat"/>
          <w:b/>
        </w:rPr>
      </w:pPr>
    </w:p>
    <w:p w14:paraId="42416C42" w14:textId="77777777" w:rsidR="001C35C8" w:rsidRDefault="001C35C8" w:rsidP="00235549">
      <w:pPr>
        <w:widowControl w:val="0"/>
        <w:spacing w:after="160"/>
        <w:ind w:firstLine="567"/>
        <w:jc w:val="right"/>
        <w:rPr>
          <w:rFonts w:ascii="GHEA Grapalat" w:hAnsi="GHEA Grapalat"/>
          <w:b/>
        </w:rPr>
      </w:pPr>
    </w:p>
    <w:p w14:paraId="3A2066E1" w14:textId="77777777" w:rsidR="001C35C8" w:rsidRDefault="001C35C8"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4B8FBD4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A328AE">
        <w:rPr>
          <w:rFonts w:ascii="GHEA Grapalat" w:hAnsi="GHEA Grapalat"/>
          <w:b/>
          <w:sz w:val="24"/>
          <w:szCs w:val="24"/>
        </w:rPr>
        <w:t>26/172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7376C7DD" w14:textId="77777777" w:rsidR="001C35C8" w:rsidRDefault="001C35C8" w:rsidP="00636A60">
      <w:pPr>
        <w:widowControl w:val="0"/>
        <w:spacing w:after="160"/>
        <w:rPr>
          <w:rFonts w:ascii="GHEA Grapalat" w:hAnsi="GHEA Grapalat"/>
          <w:i/>
        </w:rPr>
      </w:pPr>
    </w:p>
    <w:p w14:paraId="02B240E9" w14:textId="77777777" w:rsidR="00636A60" w:rsidRDefault="00636A60" w:rsidP="00636A60">
      <w:pPr>
        <w:widowControl w:val="0"/>
        <w:spacing w:after="160"/>
        <w:rPr>
          <w:rFonts w:ascii="GHEA Grapalat" w:hAnsi="GHEA Grapalat"/>
          <w:i/>
          <w:lang w:val="hy-AM"/>
        </w:rPr>
      </w:pPr>
    </w:p>
    <w:p w14:paraId="784F13A4" w14:textId="77777777" w:rsidR="00A328AE" w:rsidRDefault="00A328AE" w:rsidP="00636A60">
      <w:pPr>
        <w:widowControl w:val="0"/>
        <w:spacing w:after="160"/>
        <w:rPr>
          <w:rFonts w:ascii="GHEA Grapalat" w:hAnsi="GHEA Grapalat"/>
          <w:i/>
          <w:lang w:val="hy-AM"/>
        </w:rPr>
      </w:pPr>
    </w:p>
    <w:p w14:paraId="0C02E78C" w14:textId="77777777" w:rsidR="00A328AE" w:rsidRDefault="00A328AE" w:rsidP="00636A60">
      <w:pPr>
        <w:widowControl w:val="0"/>
        <w:spacing w:after="160"/>
        <w:rPr>
          <w:rFonts w:ascii="GHEA Grapalat" w:hAnsi="GHEA Grapalat"/>
          <w:i/>
          <w:lang w:val="hy-AM"/>
        </w:rPr>
      </w:pPr>
    </w:p>
    <w:p w14:paraId="62B161C4" w14:textId="77777777" w:rsidR="00A328AE" w:rsidRDefault="00A328AE" w:rsidP="00636A60">
      <w:pPr>
        <w:widowControl w:val="0"/>
        <w:spacing w:after="160"/>
        <w:rPr>
          <w:rFonts w:ascii="GHEA Grapalat" w:hAnsi="GHEA Grapalat"/>
          <w:i/>
          <w:lang w:val="hy-AM"/>
        </w:rPr>
      </w:pPr>
    </w:p>
    <w:p w14:paraId="1002270F" w14:textId="77777777" w:rsidR="00A328AE" w:rsidRPr="00A328AE" w:rsidRDefault="00A328AE" w:rsidP="00636A60">
      <w:pPr>
        <w:widowControl w:val="0"/>
        <w:spacing w:after="160"/>
        <w:rPr>
          <w:rFonts w:ascii="GHEA Grapalat" w:hAnsi="GHEA Grapalat"/>
          <w:i/>
          <w:lang w:val="hy-AM"/>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Приложение № 5.1</w:t>
      </w:r>
    </w:p>
    <w:p w14:paraId="17B3F89B" w14:textId="4914C3C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A328AE">
        <w:rPr>
          <w:rFonts w:ascii="GHEA Grapalat" w:hAnsi="GHEA Grapalat"/>
          <w:i/>
        </w:rPr>
        <w:t>26/172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2EDE6BD0" w:rsidR="00E93F76" w:rsidRPr="001C35C8" w:rsidRDefault="00E93F76" w:rsidP="001C35C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25DACE3A" w:rsidR="00E93F76" w:rsidRPr="001C35C8" w:rsidRDefault="00E93F76" w:rsidP="001C35C8">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6DB5891B"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55B7943C"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5ACBC9C"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0D6CDAFD" w:rsidR="00E93F76" w:rsidRPr="00B138F3" w:rsidRDefault="00A10552" w:rsidP="00CD796B">
            <w:pPr>
              <w:widowControl w:val="0"/>
              <w:spacing w:after="120"/>
              <w:jc w:val="center"/>
              <w:rPr>
                <w:rFonts w:ascii="GHEA Grapalat" w:hAnsi="GHEA Grapalat"/>
                <w:sz w:val="18"/>
                <w:szCs w:val="18"/>
              </w:rPr>
            </w:pPr>
            <w:r w:rsidRPr="00B138F3">
              <w:rPr>
                <w:rFonts w:ascii="GHEA Grapalat" w:hAnsi="GHEA Grapalat"/>
                <w:sz w:val="18"/>
                <w:szCs w:val="18"/>
              </w:rPr>
              <w:t>О</w:t>
            </w:r>
            <w:r w:rsidR="00E93F76"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0EE15077" w14:textId="77777777" w:rsidR="001C35C8" w:rsidRDefault="001C35C8" w:rsidP="00794242">
      <w:pPr>
        <w:pStyle w:val="BodyTextIndent3"/>
        <w:widowControl w:val="0"/>
        <w:spacing w:line="276" w:lineRule="auto"/>
        <w:jc w:val="right"/>
        <w:rPr>
          <w:rFonts w:ascii="GHEA Grapalat" w:hAnsi="GHEA Grapalat"/>
          <w:b/>
          <w:sz w:val="24"/>
          <w:szCs w:val="24"/>
        </w:rPr>
      </w:pPr>
    </w:p>
    <w:p w14:paraId="34BA85AD" w14:textId="77777777" w:rsidR="001C35C8" w:rsidRDefault="001C35C8" w:rsidP="00794242">
      <w:pPr>
        <w:pStyle w:val="BodyTextIndent3"/>
        <w:widowControl w:val="0"/>
        <w:spacing w:line="276" w:lineRule="auto"/>
        <w:jc w:val="right"/>
        <w:rPr>
          <w:rFonts w:ascii="GHEA Grapalat" w:hAnsi="GHEA Grapalat"/>
          <w:b/>
          <w:sz w:val="24"/>
          <w:szCs w:val="24"/>
        </w:rPr>
      </w:pPr>
    </w:p>
    <w:p w14:paraId="0E8C94E4" w14:textId="77777777" w:rsidR="001C35C8" w:rsidRDefault="001C35C8" w:rsidP="00794242">
      <w:pPr>
        <w:pStyle w:val="BodyTextIndent3"/>
        <w:widowControl w:val="0"/>
        <w:spacing w:line="276" w:lineRule="auto"/>
        <w:jc w:val="right"/>
        <w:rPr>
          <w:rFonts w:ascii="GHEA Grapalat" w:hAnsi="GHEA Grapalat"/>
          <w:b/>
          <w:sz w:val="24"/>
          <w:szCs w:val="24"/>
        </w:rPr>
      </w:pPr>
    </w:p>
    <w:p w14:paraId="10F3E4CE" w14:textId="77777777" w:rsidR="001C35C8" w:rsidRDefault="001C35C8" w:rsidP="00794242">
      <w:pPr>
        <w:pStyle w:val="BodyTextIndent3"/>
        <w:widowControl w:val="0"/>
        <w:spacing w:line="276" w:lineRule="auto"/>
        <w:jc w:val="right"/>
        <w:rPr>
          <w:rFonts w:ascii="GHEA Grapalat" w:hAnsi="GHEA Grapalat"/>
          <w:b/>
          <w:sz w:val="24"/>
          <w:szCs w:val="24"/>
        </w:rPr>
      </w:pPr>
    </w:p>
    <w:p w14:paraId="6E1A0955" w14:textId="77777777" w:rsidR="001C35C8" w:rsidRDefault="001C35C8" w:rsidP="00794242">
      <w:pPr>
        <w:pStyle w:val="BodyTextIndent3"/>
        <w:widowControl w:val="0"/>
        <w:spacing w:line="276" w:lineRule="auto"/>
        <w:jc w:val="right"/>
        <w:rPr>
          <w:rFonts w:ascii="GHEA Grapalat" w:hAnsi="GHEA Grapalat"/>
          <w:b/>
          <w:sz w:val="24"/>
          <w:szCs w:val="24"/>
        </w:rPr>
      </w:pPr>
    </w:p>
    <w:p w14:paraId="26D5B9A8" w14:textId="77777777" w:rsidR="001C35C8" w:rsidRDefault="001C35C8" w:rsidP="00794242">
      <w:pPr>
        <w:pStyle w:val="BodyTextIndent3"/>
        <w:widowControl w:val="0"/>
        <w:spacing w:line="276" w:lineRule="auto"/>
        <w:jc w:val="right"/>
        <w:rPr>
          <w:rFonts w:ascii="GHEA Grapalat" w:hAnsi="GHEA Grapalat"/>
          <w:b/>
          <w:sz w:val="24"/>
          <w:szCs w:val="24"/>
        </w:rPr>
      </w:pPr>
    </w:p>
    <w:p w14:paraId="65CAEACB" w14:textId="77777777" w:rsidR="001C35C8" w:rsidRDefault="001C35C8" w:rsidP="00794242">
      <w:pPr>
        <w:pStyle w:val="BodyTextIndent3"/>
        <w:widowControl w:val="0"/>
        <w:spacing w:line="276" w:lineRule="auto"/>
        <w:jc w:val="right"/>
        <w:rPr>
          <w:rFonts w:ascii="GHEA Grapalat" w:hAnsi="GHEA Grapalat"/>
          <w:b/>
          <w:sz w:val="24"/>
          <w:szCs w:val="24"/>
        </w:rPr>
      </w:pPr>
    </w:p>
    <w:p w14:paraId="398E7BBF" w14:textId="77777777" w:rsidR="001C35C8" w:rsidRDefault="001C35C8" w:rsidP="00794242">
      <w:pPr>
        <w:pStyle w:val="BodyTextIndent3"/>
        <w:widowControl w:val="0"/>
        <w:spacing w:line="276" w:lineRule="auto"/>
        <w:jc w:val="right"/>
        <w:rPr>
          <w:rFonts w:ascii="GHEA Grapalat" w:hAnsi="GHEA Grapalat"/>
          <w:b/>
          <w:sz w:val="24"/>
          <w:szCs w:val="24"/>
        </w:rPr>
      </w:pPr>
    </w:p>
    <w:p w14:paraId="49063C84" w14:textId="77777777" w:rsidR="001C35C8" w:rsidRDefault="001C35C8" w:rsidP="00794242">
      <w:pPr>
        <w:pStyle w:val="BodyTextIndent3"/>
        <w:widowControl w:val="0"/>
        <w:spacing w:line="276" w:lineRule="auto"/>
        <w:jc w:val="right"/>
        <w:rPr>
          <w:rFonts w:ascii="GHEA Grapalat" w:hAnsi="GHEA Grapalat"/>
          <w:b/>
          <w:sz w:val="24"/>
          <w:szCs w:val="24"/>
        </w:rPr>
      </w:pPr>
    </w:p>
    <w:p w14:paraId="0319CB0B" w14:textId="77777777" w:rsidR="001C35C8" w:rsidRDefault="001C35C8" w:rsidP="00794242">
      <w:pPr>
        <w:pStyle w:val="BodyTextIndent3"/>
        <w:widowControl w:val="0"/>
        <w:spacing w:line="276" w:lineRule="auto"/>
        <w:jc w:val="right"/>
        <w:rPr>
          <w:rFonts w:ascii="GHEA Grapalat" w:hAnsi="GHEA Grapalat"/>
          <w:b/>
          <w:sz w:val="24"/>
          <w:szCs w:val="24"/>
        </w:rPr>
      </w:pPr>
    </w:p>
    <w:p w14:paraId="7CFE8A68" w14:textId="77777777" w:rsidR="001C35C8" w:rsidRDefault="001C35C8"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7770B60"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A328AE">
        <w:rPr>
          <w:rFonts w:ascii="GHEA Grapalat" w:hAnsi="GHEA Grapalat"/>
          <w:b/>
          <w:sz w:val="24"/>
          <w:szCs w:val="24"/>
        </w:rPr>
        <w:t>26/172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636A60" w:rsidRDefault="00BB28C8" w:rsidP="00794242">
      <w:pPr>
        <w:widowControl w:val="0"/>
        <w:tabs>
          <w:tab w:val="left" w:pos="1134"/>
        </w:tabs>
        <w:spacing w:line="276" w:lineRule="auto"/>
        <w:ind w:firstLine="567"/>
        <w:jc w:val="both"/>
        <w:rPr>
          <w:rFonts w:ascii="GHEA Grapalat" w:hAnsi="GHEA Grapalat"/>
          <w:sz w:val="16"/>
          <w:szCs w:val="16"/>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материалов и </w:t>
      </w:r>
      <w:r w:rsidRPr="009F3DC7">
        <w:rPr>
          <w:rFonts w:ascii="GHEA Grapalat" w:hAnsi="GHEA Grapalat"/>
        </w:rPr>
        <w:lastRenderedPageBreak/>
        <w:t>оборудования.</w:t>
      </w:r>
    </w:p>
    <w:p w14:paraId="74C2C557" w14:textId="77777777" w:rsidR="00BB28C8" w:rsidRPr="00636A60" w:rsidRDefault="00BB28C8" w:rsidP="00794242">
      <w:pPr>
        <w:widowControl w:val="0"/>
        <w:tabs>
          <w:tab w:val="left" w:pos="1276"/>
        </w:tabs>
        <w:spacing w:line="276" w:lineRule="auto"/>
        <w:ind w:firstLine="567"/>
        <w:jc w:val="center"/>
        <w:rPr>
          <w:rFonts w:ascii="GHEA Grapalat" w:hAnsi="GHEA Grapalat"/>
          <w:b/>
          <w:i/>
          <w:sz w:val="12"/>
          <w:szCs w:val="12"/>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2" w:author="Inesa Kocharyan" w:date="2024-02-09T15:52:00Z"/>
          <w:rFonts w:ascii="GHEA Grapalat" w:hAnsi="GHEA Grapalat"/>
        </w:rPr>
      </w:pPr>
      <w:bookmarkStart w:id="13"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4"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5" w:author="Vardan" w:date="2022-12-24T23:09:00Z"/>
          <w:rFonts w:ascii="GHEA Grapalat" w:hAnsi="GHEA Grapalat"/>
        </w:rPr>
      </w:pPr>
    </w:p>
    <w:bookmarkEnd w:id="13"/>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1447AF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BD4A59">
        <w:rPr>
          <w:rFonts w:ascii="GHEA Grapalat" w:hAnsi="GHEA Grapalat"/>
          <w:b/>
          <w:bCs/>
          <w:lang w:val="hy-AM"/>
        </w:rPr>
        <w:t>30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w:t>
      </w:r>
      <w:r w:rsidRPr="009F3DC7">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9"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 xml:space="preserve">ОР - объем работ, представленный данным исполнительным актом, в денежном </w:t>
      </w:r>
      <w:r w:rsidRPr="00070184">
        <w:rPr>
          <w:rFonts w:ascii="GHEA Grapalat" w:hAnsi="GHEA Grapalat"/>
          <w:b/>
          <w:bCs/>
          <w:sz w:val="24"/>
          <w:szCs w:val="24"/>
        </w:rPr>
        <w:lastRenderedPageBreak/>
        <w:t>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357050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1C35C8">
        <w:rPr>
          <w:rFonts w:ascii="GHEA Grapalat" w:hAnsi="GHEA Grapalat"/>
          <w:b/>
          <w:bCs/>
        </w:rPr>
        <w:t>18</w:t>
      </w:r>
      <w:r w:rsidR="00A404BB" w:rsidRPr="00342543">
        <w:rPr>
          <w:rFonts w:ascii="GHEA Grapalat" w:hAnsi="GHEA Grapalat"/>
          <w:b/>
          <w:bCs/>
        </w:rPr>
        <w:t xml:space="preserve"> (ноль целых </w:t>
      </w:r>
      <w:r w:rsidR="001C35C8">
        <w:rPr>
          <w:rFonts w:ascii="GHEA Grapalat" w:hAnsi="GHEA Grapalat"/>
          <w:b/>
          <w:bCs/>
        </w:rPr>
        <w:t>восемнадцать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989E41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C35C8">
        <w:rPr>
          <w:rFonts w:ascii="GHEA Grapalat" w:hAnsi="GHEA Grapalat"/>
          <w:b/>
          <w:bCs/>
        </w:rPr>
        <w:t>3</w:t>
      </w:r>
      <w:r w:rsidR="00A404BB" w:rsidRPr="00342543">
        <w:rPr>
          <w:rFonts w:ascii="GHEA Grapalat" w:hAnsi="GHEA Grapalat"/>
          <w:b/>
          <w:bCs/>
        </w:rPr>
        <w:t xml:space="preserve"> (</w:t>
      </w:r>
      <w:r w:rsidR="001C35C8">
        <w:rPr>
          <w:rFonts w:ascii="GHEA Grapalat" w:hAnsi="GHEA Grapalat"/>
          <w:b/>
          <w:bCs/>
        </w:rPr>
        <w:t>три</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487" w:type="dxa"/>
        <w:tblInd w:w="-119" w:type="dxa"/>
        <w:tblLook w:val="04A0" w:firstRow="1" w:lastRow="0" w:firstColumn="1" w:lastColumn="0" w:noHBand="0" w:noVBand="1"/>
      </w:tblPr>
      <w:tblGrid>
        <w:gridCol w:w="421"/>
        <w:gridCol w:w="4193"/>
        <w:gridCol w:w="5873"/>
      </w:tblGrid>
      <w:tr w:rsidR="00BD4A59" w:rsidRPr="003064E6" w14:paraId="54C46EC2" w14:textId="77777777" w:rsidTr="0089146E">
        <w:tc>
          <w:tcPr>
            <w:tcW w:w="421" w:type="dxa"/>
            <w:tcBorders>
              <w:top w:val="single" w:sz="4" w:space="0" w:color="auto"/>
              <w:left w:val="single" w:sz="4" w:space="0" w:color="auto"/>
              <w:bottom w:val="single" w:sz="4" w:space="0" w:color="auto"/>
              <w:right w:val="single" w:sz="4" w:space="0" w:color="auto"/>
            </w:tcBorders>
            <w:hideMark/>
          </w:tcPr>
          <w:p w14:paraId="1644D569" w14:textId="77777777" w:rsidR="00BD4A59" w:rsidRPr="003064E6" w:rsidRDefault="00BD4A59" w:rsidP="0089146E">
            <w:pPr>
              <w:pStyle w:val="AutoCorrect"/>
              <w:spacing w:line="360" w:lineRule="auto"/>
              <w:jc w:val="center"/>
              <w:rPr>
                <w:rFonts w:ascii="GHEA Grapalat" w:eastAsiaTheme="minorEastAsia" w:hAnsi="GHEA Grapalat" w:cstheme="minorBidi"/>
                <w:sz w:val="20"/>
                <w:szCs w:val="20"/>
              </w:rPr>
            </w:pPr>
            <w:r w:rsidRPr="003064E6">
              <w:rPr>
                <w:rFonts w:ascii="GHEA Grapalat" w:hAnsi="GHEA Grapalat"/>
                <w:b/>
                <w:sz w:val="20"/>
                <w:szCs w:val="20"/>
              </w:rPr>
              <w:t>N</w:t>
            </w:r>
          </w:p>
        </w:tc>
        <w:tc>
          <w:tcPr>
            <w:tcW w:w="4193" w:type="dxa"/>
            <w:tcBorders>
              <w:top w:val="single" w:sz="4" w:space="0" w:color="auto"/>
              <w:left w:val="single" w:sz="4" w:space="0" w:color="auto"/>
              <w:bottom w:val="single" w:sz="4" w:space="0" w:color="auto"/>
              <w:right w:val="single" w:sz="4" w:space="0" w:color="auto"/>
            </w:tcBorders>
            <w:hideMark/>
          </w:tcPr>
          <w:p w14:paraId="69BBCDD9" w14:textId="77777777" w:rsidR="00BD4A59" w:rsidRPr="003064E6" w:rsidRDefault="00BD4A59" w:rsidP="0089146E">
            <w:pPr>
              <w:pStyle w:val="AutoCorrect"/>
              <w:spacing w:line="360" w:lineRule="auto"/>
              <w:jc w:val="center"/>
              <w:rPr>
                <w:rFonts w:ascii="GHEA Grapalat" w:eastAsiaTheme="minorEastAsia" w:hAnsi="GHEA Grapalat" w:cstheme="minorBidi"/>
                <w:sz w:val="20"/>
                <w:szCs w:val="20"/>
              </w:rPr>
            </w:pPr>
            <w:proofErr w:type="spellStart"/>
            <w:r w:rsidRPr="003064E6">
              <w:rPr>
                <w:rFonts w:ascii="GHEA Grapalat" w:hAnsi="GHEA Grapalat"/>
                <w:b/>
                <w:sz w:val="20"/>
                <w:szCs w:val="20"/>
              </w:rPr>
              <w:t>Խախտումը</w:t>
            </w:r>
            <w:proofErr w:type="spellEnd"/>
          </w:p>
        </w:tc>
        <w:tc>
          <w:tcPr>
            <w:tcW w:w="5873" w:type="dxa"/>
            <w:tcBorders>
              <w:top w:val="single" w:sz="4" w:space="0" w:color="auto"/>
              <w:left w:val="single" w:sz="4" w:space="0" w:color="auto"/>
              <w:bottom w:val="single" w:sz="4" w:space="0" w:color="auto"/>
              <w:right w:val="single" w:sz="4" w:space="0" w:color="auto"/>
            </w:tcBorders>
            <w:hideMark/>
          </w:tcPr>
          <w:p w14:paraId="64D4DA37" w14:textId="77777777" w:rsidR="00BD4A59" w:rsidRPr="003064E6" w:rsidRDefault="00BD4A59" w:rsidP="0089146E">
            <w:pPr>
              <w:pStyle w:val="AutoCorrect"/>
              <w:spacing w:line="360" w:lineRule="auto"/>
              <w:jc w:val="center"/>
              <w:rPr>
                <w:rFonts w:ascii="GHEA Grapalat" w:eastAsiaTheme="minorEastAsia" w:hAnsi="GHEA Grapalat" w:cstheme="minorBidi"/>
                <w:sz w:val="20"/>
                <w:szCs w:val="20"/>
              </w:rPr>
            </w:pPr>
            <w:proofErr w:type="spellStart"/>
            <w:r w:rsidRPr="003064E6">
              <w:rPr>
                <w:rFonts w:ascii="GHEA Grapalat" w:hAnsi="GHEA Grapalat"/>
                <w:b/>
                <w:sz w:val="20"/>
                <w:szCs w:val="20"/>
              </w:rPr>
              <w:t>Պատասխանատվությունը</w:t>
            </w:r>
            <w:proofErr w:type="spellEnd"/>
          </w:p>
        </w:tc>
      </w:tr>
      <w:tr w:rsidR="00BD4A59" w:rsidRPr="006018CE" w14:paraId="68F55D4B" w14:textId="77777777" w:rsidTr="00E80C98">
        <w:tc>
          <w:tcPr>
            <w:tcW w:w="421" w:type="dxa"/>
            <w:tcBorders>
              <w:top w:val="single" w:sz="4" w:space="0" w:color="auto"/>
              <w:left w:val="single" w:sz="4" w:space="0" w:color="auto"/>
              <w:bottom w:val="single" w:sz="4" w:space="0" w:color="auto"/>
              <w:right w:val="single" w:sz="4" w:space="0" w:color="auto"/>
            </w:tcBorders>
            <w:vAlign w:val="center"/>
            <w:hideMark/>
          </w:tcPr>
          <w:p w14:paraId="0ED9EF35" w14:textId="77777777" w:rsidR="00BD4A59" w:rsidRPr="003064E6" w:rsidRDefault="00BD4A59" w:rsidP="00BD4A59">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1</w:t>
            </w:r>
          </w:p>
        </w:tc>
        <w:tc>
          <w:tcPr>
            <w:tcW w:w="4193" w:type="dxa"/>
            <w:tcBorders>
              <w:top w:val="single" w:sz="4" w:space="0" w:color="auto"/>
              <w:left w:val="single" w:sz="4" w:space="0" w:color="auto"/>
              <w:bottom w:val="single" w:sz="4" w:space="0" w:color="auto"/>
              <w:right w:val="single" w:sz="4" w:space="0" w:color="auto"/>
            </w:tcBorders>
            <w:hideMark/>
          </w:tcPr>
          <w:p w14:paraId="59BA78DA" w14:textId="095DD075" w:rsidR="00BD4A59" w:rsidRPr="003064E6" w:rsidRDefault="00BD4A59" w:rsidP="00BD4A59">
            <w:pPr>
              <w:pStyle w:val="AutoCorrect"/>
              <w:jc w:val="center"/>
              <w:rPr>
                <w:rFonts w:ascii="GHEA Grapalat" w:eastAsiaTheme="minorEastAsia" w:hAnsi="GHEA Grapalat" w:cstheme="minorBidi"/>
                <w:sz w:val="20"/>
                <w:szCs w:val="20"/>
                <w:lang w:val="hy-AM"/>
              </w:rPr>
            </w:pPr>
            <w:r w:rsidRPr="00BD4A59">
              <w:rPr>
                <w:lang w:val="ru-RU"/>
              </w:rPr>
              <w:t>Ненадлежащая организация, оснащение строительной площадки и несоблюдение правил техники безопасности</w:t>
            </w:r>
          </w:p>
        </w:tc>
        <w:tc>
          <w:tcPr>
            <w:tcW w:w="5873" w:type="dxa"/>
            <w:tcBorders>
              <w:top w:val="single" w:sz="4" w:space="0" w:color="auto"/>
              <w:left w:val="single" w:sz="4" w:space="0" w:color="auto"/>
              <w:bottom w:val="single" w:sz="4" w:space="0" w:color="auto"/>
              <w:right w:val="single" w:sz="4" w:space="0" w:color="auto"/>
            </w:tcBorders>
            <w:vAlign w:val="center"/>
          </w:tcPr>
          <w:p w14:paraId="6546D20E" w14:textId="062DE72A" w:rsidR="00BD4A59" w:rsidRPr="003064E6" w:rsidRDefault="00BD4A59" w:rsidP="00BD4A59">
            <w:pPr>
              <w:pStyle w:val="AutoCorrect"/>
              <w:jc w:val="center"/>
              <w:rPr>
                <w:rFonts w:ascii="GHEA Grapalat" w:eastAsiaTheme="minorEastAsia" w:hAnsi="GHEA Grapalat" w:cstheme="minorBidi"/>
                <w:sz w:val="20"/>
                <w:szCs w:val="20"/>
                <w:lang w:val="hy-AM"/>
              </w:rPr>
            </w:pPr>
            <w:r w:rsidRPr="00BD4A59">
              <w:rPr>
                <w:rFonts w:ascii="GHEA Grapalat" w:hAnsi="GHEA Grapalat"/>
                <w:sz w:val="20"/>
                <w:szCs w:val="20"/>
                <w:lang w:val="hy-AM" w:eastAsia="ru-RU" w:bidi="ru-RU"/>
              </w:rPr>
              <w:t>Согласно части 3 статьи 157-15 Кодекса Республики Армения «Об административных правонарушениях» (100 000 драмов)</w:t>
            </w:r>
          </w:p>
        </w:tc>
      </w:tr>
      <w:tr w:rsidR="00BD4A59" w:rsidRPr="006018CE" w14:paraId="7799D697" w14:textId="77777777" w:rsidTr="00E80C98">
        <w:trPr>
          <w:trHeight w:val="852"/>
        </w:trPr>
        <w:tc>
          <w:tcPr>
            <w:tcW w:w="421" w:type="dxa"/>
            <w:tcBorders>
              <w:top w:val="single" w:sz="4" w:space="0" w:color="auto"/>
              <w:left w:val="single" w:sz="4" w:space="0" w:color="auto"/>
              <w:bottom w:val="single" w:sz="4" w:space="0" w:color="auto"/>
              <w:right w:val="single" w:sz="4" w:space="0" w:color="auto"/>
            </w:tcBorders>
            <w:vAlign w:val="center"/>
            <w:hideMark/>
          </w:tcPr>
          <w:p w14:paraId="2808E9E7" w14:textId="77777777" w:rsidR="00BD4A59" w:rsidRPr="003064E6" w:rsidRDefault="00BD4A59" w:rsidP="00BD4A59">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2</w:t>
            </w:r>
          </w:p>
        </w:tc>
        <w:tc>
          <w:tcPr>
            <w:tcW w:w="4193" w:type="dxa"/>
            <w:tcBorders>
              <w:top w:val="single" w:sz="4" w:space="0" w:color="auto"/>
              <w:left w:val="single" w:sz="4" w:space="0" w:color="auto"/>
              <w:bottom w:val="single" w:sz="4" w:space="0" w:color="auto"/>
              <w:right w:val="single" w:sz="4" w:space="0" w:color="auto"/>
            </w:tcBorders>
            <w:hideMark/>
          </w:tcPr>
          <w:p w14:paraId="79020CB8" w14:textId="3E08BACA" w:rsidR="00BD4A59" w:rsidRPr="003064E6" w:rsidRDefault="00BD4A59" w:rsidP="00BD4A59">
            <w:pPr>
              <w:pStyle w:val="AutoCorrect"/>
              <w:jc w:val="center"/>
              <w:rPr>
                <w:rFonts w:ascii="GHEA Grapalat" w:eastAsiaTheme="minorEastAsia" w:hAnsi="GHEA Grapalat" w:cstheme="minorBidi"/>
                <w:sz w:val="20"/>
                <w:szCs w:val="20"/>
                <w:lang w:val="hy-AM"/>
              </w:rPr>
            </w:pPr>
            <w:r w:rsidRPr="00BD4A59">
              <w:rPr>
                <w:lang w:val="ru-RU"/>
              </w:rPr>
              <w:t>Невыполнение требований, изложенных в проектной и сметной документации</w:t>
            </w:r>
          </w:p>
        </w:tc>
        <w:tc>
          <w:tcPr>
            <w:tcW w:w="5873" w:type="dxa"/>
            <w:tcBorders>
              <w:top w:val="single" w:sz="4" w:space="0" w:color="auto"/>
              <w:left w:val="single" w:sz="4" w:space="0" w:color="auto"/>
              <w:bottom w:val="single" w:sz="4" w:space="0" w:color="auto"/>
              <w:right w:val="single" w:sz="4" w:space="0" w:color="auto"/>
            </w:tcBorders>
            <w:vAlign w:val="center"/>
            <w:hideMark/>
          </w:tcPr>
          <w:p w14:paraId="5EAEEBD3" w14:textId="54341FC5" w:rsidR="00BD4A59" w:rsidRPr="003064E6" w:rsidRDefault="00BD4A59" w:rsidP="00BD4A59">
            <w:pPr>
              <w:pStyle w:val="AutoCorrect"/>
              <w:jc w:val="center"/>
              <w:rPr>
                <w:rFonts w:ascii="GHEA Grapalat" w:eastAsiaTheme="minorEastAsia" w:hAnsi="GHEA Grapalat" w:cstheme="minorBidi"/>
                <w:sz w:val="20"/>
                <w:szCs w:val="20"/>
                <w:lang w:val="hy-AM"/>
              </w:rPr>
            </w:pPr>
            <w:r w:rsidRPr="00BD4A59">
              <w:rPr>
                <w:rFonts w:ascii="GHEA Grapalat" w:hAnsi="GHEA Grapalat"/>
                <w:sz w:val="20"/>
                <w:szCs w:val="20"/>
                <w:lang w:val="hy-AM"/>
              </w:rPr>
              <w:t>Основания для одностороннего расторжения договора клиентом и штраф в размере 5% от суммы договора.</w:t>
            </w:r>
          </w:p>
        </w:tc>
      </w:tr>
      <w:tr w:rsidR="00BD4A59" w:rsidRPr="00BD4A59" w14:paraId="7DAE206E" w14:textId="77777777" w:rsidTr="00E80C98">
        <w:trPr>
          <w:trHeight w:val="690"/>
        </w:trPr>
        <w:tc>
          <w:tcPr>
            <w:tcW w:w="421" w:type="dxa"/>
            <w:tcBorders>
              <w:top w:val="single" w:sz="4" w:space="0" w:color="auto"/>
              <w:left w:val="single" w:sz="4" w:space="0" w:color="auto"/>
              <w:bottom w:val="single" w:sz="4" w:space="0" w:color="auto"/>
              <w:right w:val="single" w:sz="4" w:space="0" w:color="auto"/>
            </w:tcBorders>
            <w:vAlign w:val="center"/>
            <w:hideMark/>
          </w:tcPr>
          <w:p w14:paraId="63CA4FFF" w14:textId="77777777" w:rsidR="00BD4A59" w:rsidRPr="003064E6" w:rsidRDefault="00BD4A59" w:rsidP="00BD4A59">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lastRenderedPageBreak/>
              <w:t>3</w:t>
            </w:r>
          </w:p>
        </w:tc>
        <w:tc>
          <w:tcPr>
            <w:tcW w:w="4193" w:type="dxa"/>
            <w:tcBorders>
              <w:top w:val="single" w:sz="4" w:space="0" w:color="auto"/>
              <w:left w:val="single" w:sz="4" w:space="0" w:color="auto"/>
              <w:bottom w:val="single" w:sz="4" w:space="0" w:color="auto"/>
              <w:right w:val="single" w:sz="4" w:space="0" w:color="auto"/>
            </w:tcBorders>
          </w:tcPr>
          <w:p w14:paraId="3663A9EB" w14:textId="6FF2A707" w:rsidR="00BD4A59" w:rsidRPr="003064E6" w:rsidRDefault="00BD4A59" w:rsidP="00BD4A59">
            <w:pPr>
              <w:pStyle w:val="AutoCorrect"/>
              <w:jc w:val="center"/>
              <w:rPr>
                <w:rFonts w:ascii="GHEA Grapalat" w:eastAsiaTheme="minorEastAsia" w:hAnsi="GHEA Grapalat" w:cstheme="minorBidi"/>
                <w:sz w:val="20"/>
                <w:szCs w:val="20"/>
              </w:rPr>
            </w:pPr>
            <w:proofErr w:type="spellStart"/>
            <w:r w:rsidRPr="0018469E">
              <w:t>Неудаление</w:t>
            </w:r>
            <w:proofErr w:type="spellEnd"/>
            <w:r w:rsidRPr="0018469E">
              <w:t xml:space="preserve"> </w:t>
            </w:r>
            <w:proofErr w:type="spellStart"/>
            <w:r w:rsidRPr="0018469E">
              <w:t>строительных</w:t>
            </w:r>
            <w:proofErr w:type="spellEnd"/>
            <w:r w:rsidRPr="0018469E">
              <w:t xml:space="preserve"> </w:t>
            </w:r>
            <w:proofErr w:type="spellStart"/>
            <w:r w:rsidRPr="0018469E">
              <w:t>отходов</w:t>
            </w:r>
            <w:proofErr w:type="spellEnd"/>
          </w:p>
        </w:tc>
        <w:tc>
          <w:tcPr>
            <w:tcW w:w="5873" w:type="dxa"/>
            <w:tcBorders>
              <w:top w:val="single" w:sz="4" w:space="0" w:color="auto"/>
              <w:left w:val="single" w:sz="4" w:space="0" w:color="auto"/>
              <w:bottom w:val="single" w:sz="4" w:space="0" w:color="auto"/>
              <w:right w:val="single" w:sz="4" w:space="0" w:color="auto"/>
            </w:tcBorders>
            <w:vAlign w:val="center"/>
            <w:hideMark/>
          </w:tcPr>
          <w:p w14:paraId="287A7A2F" w14:textId="04820523" w:rsidR="00BD4A59" w:rsidRPr="00BD4A59" w:rsidRDefault="00BD4A59" w:rsidP="00BD4A59">
            <w:pPr>
              <w:pStyle w:val="AutoCorrect"/>
              <w:jc w:val="center"/>
              <w:rPr>
                <w:rFonts w:ascii="GHEA Grapalat" w:eastAsiaTheme="minorEastAsia" w:hAnsi="GHEA Grapalat" w:cstheme="minorBidi"/>
                <w:sz w:val="20"/>
                <w:szCs w:val="20"/>
                <w:lang w:val="ru-RU"/>
              </w:rPr>
            </w:pPr>
            <w:r w:rsidRPr="00BD4A59">
              <w:rPr>
                <w:rFonts w:ascii="GHEA Grapalat" w:hAnsi="GHEA Grapalat"/>
                <w:sz w:val="20"/>
                <w:szCs w:val="20"/>
                <w:lang w:val="hy-AM"/>
              </w:rPr>
              <w:t>Согласно части 3 статьи 43.1 Кодекса Республики Армения «Об административных правонарушениях» (до 1 кубометра 80 000 драмов, свыше 1 кубометра 200 000 драмов)</w:t>
            </w:r>
          </w:p>
        </w:tc>
      </w:tr>
      <w:tr w:rsidR="00BD4A59" w:rsidRPr="00BD4A59" w14:paraId="2DF7BAF9" w14:textId="77777777" w:rsidTr="00E80C98">
        <w:trPr>
          <w:trHeight w:val="420"/>
        </w:trPr>
        <w:tc>
          <w:tcPr>
            <w:tcW w:w="421" w:type="dxa"/>
            <w:tcBorders>
              <w:top w:val="single" w:sz="4" w:space="0" w:color="auto"/>
              <w:left w:val="single" w:sz="4" w:space="0" w:color="auto"/>
              <w:bottom w:val="single" w:sz="4" w:space="0" w:color="auto"/>
              <w:right w:val="single" w:sz="4" w:space="0" w:color="auto"/>
            </w:tcBorders>
            <w:vAlign w:val="center"/>
            <w:hideMark/>
          </w:tcPr>
          <w:p w14:paraId="1C1F277B" w14:textId="77777777" w:rsidR="00BD4A59" w:rsidRPr="003064E6" w:rsidRDefault="00BD4A59" w:rsidP="00BD4A59">
            <w:pPr>
              <w:pStyle w:val="AutoCorrect"/>
              <w:spacing w:line="360" w:lineRule="auto"/>
              <w:jc w:val="center"/>
              <w:rPr>
                <w:rFonts w:ascii="GHEA Grapalat" w:eastAsiaTheme="minorEastAsia" w:hAnsi="GHEA Grapalat" w:cstheme="minorBidi"/>
                <w:sz w:val="20"/>
                <w:szCs w:val="20"/>
                <w:lang w:val="hy-AM"/>
              </w:rPr>
            </w:pPr>
            <w:r w:rsidRPr="003064E6">
              <w:rPr>
                <w:rFonts w:ascii="GHEA Grapalat" w:eastAsiaTheme="minorEastAsia" w:hAnsi="GHEA Grapalat" w:cstheme="minorBidi"/>
                <w:sz w:val="20"/>
                <w:szCs w:val="20"/>
                <w:lang w:val="hy-AM"/>
              </w:rPr>
              <w:t>4</w:t>
            </w:r>
          </w:p>
        </w:tc>
        <w:tc>
          <w:tcPr>
            <w:tcW w:w="4193" w:type="dxa"/>
            <w:tcBorders>
              <w:top w:val="single" w:sz="4" w:space="0" w:color="auto"/>
              <w:left w:val="single" w:sz="4" w:space="0" w:color="auto"/>
              <w:bottom w:val="single" w:sz="4" w:space="0" w:color="auto"/>
              <w:right w:val="single" w:sz="4" w:space="0" w:color="auto"/>
            </w:tcBorders>
            <w:hideMark/>
          </w:tcPr>
          <w:p w14:paraId="723A558C" w14:textId="295786A6" w:rsidR="00BD4A59" w:rsidRPr="003064E6" w:rsidRDefault="00BD4A59" w:rsidP="00BD4A59">
            <w:pPr>
              <w:pStyle w:val="AutoCorrect"/>
              <w:jc w:val="center"/>
              <w:rPr>
                <w:rFonts w:ascii="GHEA Grapalat" w:eastAsiaTheme="minorEastAsia" w:hAnsi="GHEA Grapalat" w:cstheme="minorBidi"/>
                <w:sz w:val="20"/>
                <w:szCs w:val="20"/>
              </w:rPr>
            </w:pPr>
            <w:proofErr w:type="spellStart"/>
            <w:r w:rsidRPr="0018469E">
              <w:t>Нарушение</w:t>
            </w:r>
            <w:proofErr w:type="spellEnd"/>
            <w:r w:rsidRPr="0018469E">
              <w:t xml:space="preserve"> </w:t>
            </w:r>
            <w:proofErr w:type="spellStart"/>
            <w:r w:rsidRPr="0018469E">
              <w:t>графика</w:t>
            </w:r>
            <w:proofErr w:type="spellEnd"/>
            <w:r w:rsidRPr="0018469E">
              <w:t xml:space="preserve"> </w:t>
            </w:r>
            <w:proofErr w:type="spellStart"/>
            <w:r w:rsidRPr="0018469E">
              <w:t>работ</w:t>
            </w:r>
            <w:proofErr w:type="spellEnd"/>
          </w:p>
        </w:tc>
        <w:tc>
          <w:tcPr>
            <w:tcW w:w="5873" w:type="dxa"/>
            <w:tcBorders>
              <w:top w:val="single" w:sz="4" w:space="0" w:color="auto"/>
              <w:left w:val="single" w:sz="4" w:space="0" w:color="auto"/>
              <w:bottom w:val="single" w:sz="4" w:space="0" w:color="auto"/>
              <w:right w:val="single" w:sz="4" w:space="0" w:color="auto"/>
            </w:tcBorders>
            <w:vAlign w:val="center"/>
            <w:hideMark/>
          </w:tcPr>
          <w:p w14:paraId="42F0E115" w14:textId="456851EF" w:rsidR="00BD4A59" w:rsidRPr="00BD4A59" w:rsidRDefault="00BD4A59" w:rsidP="00BD4A59">
            <w:pPr>
              <w:pStyle w:val="AutoCorrect"/>
              <w:jc w:val="center"/>
              <w:rPr>
                <w:rFonts w:ascii="GHEA Grapalat" w:eastAsiaTheme="minorEastAsia" w:hAnsi="GHEA Grapalat" w:cstheme="minorBidi"/>
                <w:sz w:val="20"/>
                <w:szCs w:val="20"/>
                <w:lang w:val="ru-RU"/>
              </w:rPr>
            </w:pPr>
            <w:r w:rsidRPr="00BD4A59">
              <w:rPr>
                <w:rFonts w:ascii="GHEA Grapalat" w:hAnsi="GHEA Grapalat"/>
                <w:sz w:val="20"/>
                <w:szCs w:val="20"/>
                <w:lang w:val="ru-RU"/>
              </w:rPr>
              <w:t>Установите штраф в размере 0,18% за каждый календарный день задержки за невыполненную работу.</w:t>
            </w:r>
          </w:p>
        </w:tc>
      </w:tr>
    </w:tbl>
    <w:p w14:paraId="5E9D76A7" w14:textId="77777777" w:rsidR="007A0FC0" w:rsidRPr="00BD4A59" w:rsidRDefault="007A0FC0" w:rsidP="00BD4A59">
      <w:pPr>
        <w:widowControl w:val="0"/>
        <w:tabs>
          <w:tab w:val="left" w:pos="1134"/>
        </w:tabs>
        <w:spacing w:line="276" w:lineRule="auto"/>
        <w:jc w:val="both"/>
        <w:rPr>
          <w:rFonts w:ascii="GHEA Grapalat" w:hAnsi="GHEA Grapalat"/>
          <w:lang w:val="hy-AM"/>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86FD10" w14:textId="77777777" w:rsidR="004A4DCF" w:rsidRPr="004078D0" w:rsidRDefault="004A4DCF" w:rsidP="00794242">
      <w:pPr>
        <w:widowControl w:val="0"/>
        <w:tabs>
          <w:tab w:val="left" w:pos="1134"/>
        </w:tabs>
        <w:spacing w:line="276" w:lineRule="auto"/>
        <w:ind w:firstLine="567"/>
        <w:jc w:val="both"/>
        <w:rPr>
          <w:rFonts w:ascii="GHEA Grapalat" w:hAnsi="GHEA Grapalat"/>
        </w:rPr>
      </w:pP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4573D" w14:textId="77777777" w:rsidR="004A4DCF" w:rsidRPr="009F3DC7" w:rsidRDefault="004A4DCF" w:rsidP="00794242">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Pr="00862ABD">
        <w:rPr>
          <w:rFonts w:ascii="GHEA Grapalat" w:hAnsi="GHEA Grapalat"/>
          <w:spacing w:val="-4"/>
        </w:rPr>
        <w:lastRenderedPageBreak/>
        <w:t>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4B59178B" w:rsidR="00BB28C8" w:rsidRPr="001C35C8" w:rsidRDefault="00BB28C8" w:rsidP="001C35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w:t>
      </w:r>
      <w:r w:rsidRPr="009F3DC7">
        <w:rPr>
          <w:rFonts w:ascii="GHEA Grapalat" w:hAnsi="GHEA Grapalat"/>
        </w:rPr>
        <w:lastRenderedPageBreak/>
        <w:t>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0"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1"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lastRenderedPageBreak/>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A7D4353" w14:textId="77777777" w:rsidR="004A4DCF" w:rsidRDefault="004A4DCF" w:rsidP="00BB28C8">
      <w:pPr>
        <w:widowControl w:val="0"/>
        <w:spacing w:after="160" w:line="353" w:lineRule="auto"/>
        <w:jc w:val="center"/>
        <w:rPr>
          <w:rFonts w:ascii="GHEA Grapalat" w:hAnsi="GHEA Grapalat"/>
          <w:b/>
        </w:rPr>
      </w:pPr>
    </w:p>
    <w:p w14:paraId="03593EB1" w14:textId="3A7375DC"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CF00F91" w14:textId="2B222914" w:rsidR="00A80ED9" w:rsidRPr="009F3DC7" w:rsidRDefault="00BB28C8" w:rsidP="00636A60">
      <w:pPr>
        <w:widowControl w:val="0"/>
        <w:ind w:firstLine="567"/>
        <w:jc w:val="right"/>
        <w:rPr>
          <w:rFonts w:ascii="GHEA Grapalat" w:hAnsi="GHEA Grapalat" w:cs="Arial"/>
          <w:i/>
        </w:rPr>
      </w:pPr>
      <w:r w:rsidRPr="009F3DC7">
        <w:rPr>
          <w:rFonts w:ascii="GHEA Grapalat" w:hAnsi="GHEA Grapalat"/>
        </w:rPr>
        <w:br w:type="page"/>
      </w:r>
      <w:r w:rsidR="00A80ED9" w:rsidRPr="009F3DC7">
        <w:rPr>
          <w:rFonts w:ascii="GHEA Grapalat" w:hAnsi="GHEA Grapalat"/>
          <w:i/>
        </w:rPr>
        <w:lastRenderedPageBreak/>
        <w:t>Приложение № 1</w:t>
      </w:r>
    </w:p>
    <w:p w14:paraId="1091FDDA" w14:textId="77777777" w:rsidR="00A80ED9" w:rsidRDefault="00A80ED9" w:rsidP="00636A60">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3E1705" w14:textId="77777777" w:rsidR="00A80ED9" w:rsidRPr="00754874" w:rsidRDefault="00A80ED9" w:rsidP="00A80ED9">
      <w:pPr>
        <w:rPr>
          <w:rFonts w:ascii="GHEA Grapalat" w:hAnsi="GHEA Grapalat"/>
          <w:i/>
        </w:rPr>
      </w:pPr>
    </w:p>
    <w:p w14:paraId="240606DD" w14:textId="41B3FFD6" w:rsidR="00A80ED9" w:rsidRDefault="00BD4A59" w:rsidP="00A80ED9">
      <w:pPr>
        <w:widowControl w:val="0"/>
        <w:spacing w:after="160" w:line="360" w:lineRule="auto"/>
        <w:jc w:val="center"/>
        <w:rPr>
          <w:rFonts w:ascii="GHEA Grapalat" w:hAnsi="GHEA Grapalat"/>
          <w:b/>
          <w:lang w:val="hy-AM"/>
        </w:rPr>
      </w:pPr>
      <w:r w:rsidRPr="008B56A4">
        <w:rPr>
          <w:rFonts w:ascii="GHEA Grapalat" w:hAnsi="GHEA Grapalat"/>
          <w:b/>
          <w:sz w:val="28"/>
          <w:szCs w:val="28"/>
        </w:rPr>
        <w:t xml:space="preserve"> </w:t>
      </w:r>
      <w:r w:rsidR="00A80ED9" w:rsidRPr="008B56A4">
        <w:rPr>
          <w:rFonts w:ascii="GHEA Grapalat" w:hAnsi="GHEA Grapalat"/>
          <w:b/>
          <w:sz w:val="28"/>
          <w:szCs w:val="28"/>
        </w:rPr>
        <w:t>ОБЪЕМНАЯ ВЕДОМОСТЬ-СМЕТА</w:t>
      </w:r>
      <w:r w:rsidR="00A80ED9" w:rsidRPr="009F3DC7">
        <w:rPr>
          <w:rFonts w:ascii="GHEA Grapalat" w:hAnsi="GHEA Grapalat"/>
          <w:b/>
        </w:rPr>
        <w:t>*</w:t>
      </w:r>
    </w:p>
    <w:p w14:paraId="1B9E55DA" w14:textId="09858334" w:rsidR="00A80ED9" w:rsidRDefault="00A10552" w:rsidP="00C30BB4">
      <w:pPr>
        <w:widowControl w:val="0"/>
        <w:spacing w:line="276" w:lineRule="auto"/>
        <w:jc w:val="center"/>
        <w:rPr>
          <w:rFonts w:ascii="GHEA Grapalat" w:hAnsi="GHEA Grapalat"/>
          <w:bCs/>
          <w:sz w:val="28"/>
          <w:szCs w:val="28"/>
          <w:lang w:val="hy-AM"/>
        </w:rPr>
      </w:pPr>
      <w:r w:rsidRPr="00A10552">
        <w:rPr>
          <w:rFonts w:ascii="GHEA Grapalat" w:hAnsi="GHEA Grapalat"/>
          <w:bCs/>
          <w:sz w:val="28"/>
          <w:szCs w:val="28"/>
          <w:lang w:val="hy-AM"/>
        </w:rPr>
        <w:t>Работы по укладке тротуарной плитки на улицах административного района Аджапняк в Ереване.</w:t>
      </w:r>
    </w:p>
    <w:tbl>
      <w:tblPr>
        <w:tblW w:w="10440" w:type="dxa"/>
        <w:tblLook w:val="04A0" w:firstRow="1" w:lastRow="0" w:firstColumn="1" w:lastColumn="0" w:noHBand="0" w:noVBand="1"/>
      </w:tblPr>
      <w:tblGrid>
        <w:gridCol w:w="479"/>
        <w:gridCol w:w="4831"/>
        <w:gridCol w:w="1080"/>
        <w:gridCol w:w="1170"/>
        <w:gridCol w:w="1440"/>
        <w:gridCol w:w="1440"/>
      </w:tblGrid>
      <w:tr w:rsidR="00C30BB4" w14:paraId="4B0C86B9" w14:textId="77777777" w:rsidTr="0089146E">
        <w:trPr>
          <w:trHeight w:val="405"/>
        </w:trPr>
        <w:tc>
          <w:tcPr>
            <w:tcW w:w="479" w:type="dxa"/>
            <w:tcBorders>
              <w:top w:val="nil"/>
              <w:left w:val="nil"/>
              <w:bottom w:val="nil"/>
              <w:right w:val="nil"/>
            </w:tcBorders>
            <w:noWrap/>
            <w:vAlign w:val="bottom"/>
            <w:hideMark/>
          </w:tcPr>
          <w:p w14:paraId="7301B807" w14:textId="77777777" w:rsidR="00C30BB4" w:rsidRPr="00DA533E" w:rsidRDefault="00C30BB4" w:rsidP="0089146E">
            <w:pPr>
              <w:rPr>
                <w:sz w:val="20"/>
                <w:szCs w:val="20"/>
                <w:lang w:val="hy-AM"/>
              </w:rPr>
            </w:pPr>
          </w:p>
        </w:tc>
        <w:tc>
          <w:tcPr>
            <w:tcW w:w="4831" w:type="dxa"/>
            <w:tcBorders>
              <w:top w:val="nil"/>
              <w:left w:val="nil"/>
              <w:bottom w:val="nil"/>
              <w:right w:val="nil"/>
            </w:tcBorders>
            <w:noWrap/>
            <w:vAlign w:val="bottom"/>
            <w:hideMark/>
          </w:tcPr>
          <w:p w14:paraId="23FDE007" w14:textId="77777777" w:rsidR="00C30BB4" w:rsidRPr="00DA533E" w:rsidRDefault="00C30BB4" w:rsidP="0089146E">
            <w:pPr>
              <w:rPr>
                <w:sz w:val="20"/>
                <w:szCs w:val="20"/>
                <w:lang w:val="hy-AM"/>
              </w:rPr>
            </w:pPr>
          </w:p>
        </w:tc>
        <w:tc>
          <w:tcPr>
            <w:tcW w:w="1080" w:type="dxa"/>
            <w:tcBorders>
              <w:top w:val="nil"/>
              <w:left w:val="nil"/>
              <w:bottom w:val="nil"/>
              <w:right w:val="nil"/>
            </w:tcBorders>
            <w:noWrap/>
            <w:vAlign w:val="bottom"/>
            <w:hideMark/>
          </w:tcPr>
          <w:p w14:paraId="5D882D34" w14:textId="77777777" w:rsidR="00C30BB4" w:rsidRPr="00DA533E" w:rsidRDefault="00C30BB4" w:rsidP="0089146E">
            <w:pPr>
              <w:rPr>
                <w:sz w:val="20"/>
                <w:szCs w:val="20"/>
                <w:lang w:val="hy-AM"/>
              </w:rPr>
            </w:pPr>
          </w:p>
        </w:tc>
        <w:tc>
          <w:tcPr>
            <w:tcW w:w="1170" w:type="dxa"/>
            <w:tcBorders>
              <w:top w:val="nil"/>
              <w:left w:val="nil"/>
              <w:bottom w:val="nil"/>
              <w:right w:val="nil"/>
            </w:tcBorders>
            <w:noWrap/>
            <w:vAlign w:val="bottom"/>
            <w:hideMark/>
          </w:tcPr>
          <w:p w14:paraId="4C3B1ABA" w14:textId="77777777" w:rsidR="00C30BB4" w:rsidRPr="00DA533E" w:rsidRDefault="00C30BB4" w:rsidP="0089146E">
            <w:pPr>
              <w:rPr>
                <w:sz w:val="20"/>
                <w:szCs w:val="20"/>
                <w:lang w:val="hy-AM"/>
              </w:rPr>
            </w:pPr>
          </w:p>
        </w:tc>
        <w:tc>
          <w:tcPr>
            <w:tcW w:w="1440" w:type="dxa"/>
            <w:tcBorders>
              <w:top w:val="nil"/>
              <w:left w:val="nil"/>
              <w:bottom w:val="nil"/>
              <w:right w:val="nil"/>
            </w:tcBorders>
            <w:noWrap/>
            <w:vAlign w:val="bottom"/>
            <w:hideMark/>
          </w:tcPr>
          <w:p w14:paraId="127D2E8F" w14:textId="77777777" w:rsidR="00C30BB4" w:rsidRPr="00DA533E" w:rsidRDefault="00C30BB4" w:rsidP="0089146E">
            <w:pPr>
              <w:rPr>
                <w:sz w:val="20"/>
                <w:szCs w:val="20"/>
                <w:lang w:val="hy-AM"/>
              </w:rPr>
            </w:pPr>
          </w:p>
        </w:tc>
        <w:tc>
          <w:tcPr>
            <w:tcW w:w="1440" w:type="dxa"/>
            <w:tcBorders>
              <w:top w:val="nil"/>
              <w:left w:val="nil"/>
              <w:bottom w:val="nil"/>
              <w:right w:val="nil"/>
            </w:tcBorders>
            <w:noWrap/>
            <w:vAlign w:val="bottom"/>
            <w:hideMark/>
          </w:tcPr>
          <w:p w14:paraId="676FE762" w14:textId="77777777" w:rsidR="00C30BB4" w:rsidRDefault="00C30BB4" w:rsidP="0089146E">
            <w:pPr>
              <w:rPr>
                <w:rFonts w:ascii="Calibri" w:hAnsi="Calibri" w:cs="Calibri"/>
                <w:color w:val="000000"/>
                <w:sz w:val="20"/>
                <w:szCs w:val="20"/>
              </w:rPr>
            </w:pPr>
            <w:r w:rsidRPr="00DA533E">
              <w:rPr>
                <w:rFonts w:ascii="Calibri" w:hAnsi="Calibri" w:cs="Calibri"/>
                <w:color w:val="000000"/>
                <w:sz w:val="20"/>
                <w:szCs w:val="20"/>
                <w:lang w:val="hy-AM"/>
              </w:rPr>
              <w:t xml:space="preserve">       </w:t>
            </w:r>
            <w:r>
              <w:rPr>
                <w:rFonts w:ascii="Calibri" w:hAnsi="Calibri" w:cs="Calibri"/>
                <w:color w:val="000000"/>
                <w:sz w:val="20"/>
                <w:szCs w:val="20"/>
              </w:rPr>
              <w:t>ՀՀ դրամ</w:t>
            </w:r>
          </w:p>
        </w:tc>
      </w:tr>
      <w:tr w:rsidR="00C30BB4" w14:paraId="249BD4CE" w14:textId="77777777" w:rsidTr="0089146E">
        <w:trPr>
          <w:trHeight w:val="989"/>
        </w:trPr>
        <w:tc>
          <w:tcPr>
            <w:tcW w:w="479" w:type="dxa"/>
            <w:tcBorders>
              <w:top w:val="single" w:sz="4" w:space="0" w:color="auto"/>
              <w:left w:val="single" w:sz="4" w:space="0" w:color="auto"/>
              <w:bottom w:val="single" w:sz="4" w:space="0" w:color="auto"/>
              <w:right w:val="single" w:sz="4" w:space="0" w:color="auto"/>
            </w:tcBorders>
            <w:vAlign w:val="center"/>
            <w:hideMark/>
          </w:tcPr>
          <w:p w14:paraId="3A99452B"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Հ</w:t>
            </w:r>
            <w:r>
              <w:rPr>
                <w:rFonts w:ascii="Arial Armenian" w:hAnsi="Arial Armenian" w:cs="Calibri"/>
                <w:color w:val="000000"/>
                <w:sz w:val="20"/>
                <w:szCs w:val="20"/>
              </w:rPr>
              <w:t>/</w:t>
            </w:r>
            <w:r>
              <w:rPr>
                <w:rFonts w:ascii="Sylfaen" w:hAnsi="Sylfaen" w:cs="Sylfaen"/>
                <w:color w:val="000000"/>
                <w:sz w:val="20"/>
                <w:szCs w:val="20"/>
              </w:rPr>
              <w:t>Հ</w:t>
            </w:r>
          </w:p>
        </w:tc>
        <w:tc>
          <w:tcPr>
            <w:tcW w:w="4831" w:type="dxa"/>
            <w:tcBorders>
              <w:top w:val="single" w:sz="4" w:space="0" w:color="auto"/>
              <w:left w:val="nil"/>
              <w:bottom w:val="single" w:sz="4" w:space="0" w:color="auto"/>
              <w:right w:val="single" w:sz="4" w:space="0" w:color="auto"/>
            </w:tcBorders>
            <w:vAlign w:val="center"/>
            <w:hideMark/>
          </w:tcPr>
          <w:p w14:paraId="24FF53EC"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Աշխատանքի</w:t>
            </w:r>
            <w:r>
              <w:rPr>
                <w:rFonts w:ascii="Arial Armenian" w:hAnsi="Arial Armenian" w:cs="Calibri"/>
                <w:color w:val="000000"/>
                <w:sz w:val="20"/>
                <w:szCs w:val="20"/>
              </w:rPr>
              <w:t xml:space="preserve"> </w:t>
            </w:r>
            <w:r>
              <w:rPr>
                <w:rFonts w:ascii="Sylfaen" w:hAnsi="Sylfaen" w:cs="Sylfaen"/>
                <w:color w:val="000000"/>
                <w:sz w:val="20"/>
                <w:szCs w:val="20"/>
              </w:rPr>
              <w:t>անվանումը</w:t>
            </w:r>
            <w:r>
              <w:rPr>
                <w:rFonts w:ascii="Arial Armenian" w:hAnsi="Arial Armenian" w:cs="Calibri"/>
                <w:color w:val="000000"/>
                <w:sz w:val="20"/>
                <w:szCs w:val="20"/>
              </w:rPr>
              <w:t xml:space="preserve">                    </w:t>
            </w:r>
            <w:r>
              <w:rPr>
                <w:rFonts w:ascii="Calibri" w:hAnsi="Calibri" w:cs="Calibri"/>
                <w:color w:val="000000"/>
                <w:sz w:val="20"/>
                <w:szCs w:val="20"/>
              </w:rPr>
              <w:t>Наименование</w:t>
            </w:r>
            <w:r>
              <w:rPr>
                <w:rFonts w:ascii="Arial Armenian" w:hAnsi="Arial Armenian" w:cs="Calibri"/>
                <w:color w:val="000000"/>
                <w:sz w:val="20"/>
                <w:szCs w:val="20"/>
              </w:rPr>
              <w:t xml:space="preserve"> </w:t>
            </w:r>
            <w:r>
              <w:rPr>
                <w:rFonts w:ascii="Calibri" w:hAnsi="Calibri" w:cs="Calibri"/>
                <w:color w:val="000000"/>
                <w:sz w:val="20"/>
                <w:szCs w:val="20"/>
              </w:rPr>
              <w:t>работ</w:t>
            </w:r>
          </w:p>
        </w:tc>
        <w:tc>
          <w:tcPr>
            <w:tcW w:w="1080" w:type="dxa"/>
            <w:tcBorders>
              <w:top w:val="single" w:sz="4" w:space="0" w:color="auto"/>
              <w:left w:val="nil"/>
              <w:bottom w:val="single" w:sz="4" w:space="0" w:color="auto"/>
              <w:right w:val="single" w:sz="4" w:space="0" w:color="auto"/>
            </w:tcBorders>
            <w:vAlign w:val="center"/>
            <w:hideMark/>
          </w:tcPr>
          <w:p w14:paraId="72433B48"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Չափման</w:t>
            </w:r>
            <w:r>
              <w:rPr>
                <w:rFonts w:ascii="Arial Armenian" w:hAnsi="Arial Armenian" w:cs="Calibri"/>
                <w:color w:val="000000"/>
                <w:sz w:val="20"/>
                <w:szCs w:val="20"/>
              </w:rPr>
              <w:t xml:space="preserve"> </w:t>
            </w:r>
            <w:r>
              <w:rPr>
                <w:rFonts w:ascii="Sylfaen" w:hAnsi="Sylfaen" w:cs="Sylfaen"/>
                <w:color w:val="000000"/>
                <w:sz w:val="20"/>
                <w:szCs w:val="20"/>
              </w:rPr>
              <w:t>միավորը</w:t>
            </w:r>
            <w:r>
              <w:rPr>
                <w:rFonts w:ascii="Arial Armenian" w:hAnsi="Arial Armenian" w:cs="Calibri"/>
                <w:color w:val="000000"/>
                <w:sz w:val="20"/>
                <w:szCs w:val="20"/>
              </w:rPr>
              <w:t xml:space="preserve">           </w:t>
            </w:r>
            <w:r>
              <w:rPr>
                <w:rFonts w:ascii="Calibri" w:hAnsi="Calibri" w:cs="Calibri"/>
                <w:color w:val="000000"/>
                <w:sz w:val="20"/>
                <w:szCs w:val="20"/>
              </w:rPr>
              <w:t>е</w:t>
            </w:r>
            <w:r>
              <w:rPr>
                <w:rFonts w:ascii="Arial Armenian" w:hAnsi="Arial Armenian" w:cs="Calibri"/>
                <w:color w:val="000000"/>
                <w:sz w:val="20"/>
                <w:szCs w:val="20"/>
              </w:rPr>
              <w:t>/</w:t>
            </w:r>
            <w:r>
              <w:rPr>
                <w:rFonts w:ascii="Calibri" w:hAnsi="Calibri" w:cs="Calibri"/>
                <w:color w:val="000000"/>
                <w:sz w:val="20"/>
                <w:szCs w:val="20"/>
              </w:rPr>
              <w:t>и</w:t>
            </w:r>
            <w:r>
              <w:rPr>
                <w:rFonts w:ascii="Arial Armenian" w:hAnsi="Arial Armenian" w:cs="Calibri"/>
                <w:color w:val="000000"/>
                <w:sz w:val="20"/>
                <w:szCs w:val="20"/>
              </w:rPr>
              <w:t xml:space="preserve"> </w:t>
            </w:r>
          </w:p>
        </w:tc>
        <w:tc>
          <w:tcPr>
            <w:tcW w:w="1170" w:type="dxa"/>
            <w:tcBorders>
              <w:top w:val="single" w:sz="4" w:space="0" w:color="auto"/>
              <w:left w:val="nil"/>
              <w:bottom w:val="single" w:sz="4" w:space="0" w:color="auto"/>
              <w:right w:val="single" w:sz="4" w:space="0" w:color="auto"/>
            </w:tcBorders>
            <w:vAlign w:val="center"/>
            <w:hideMark/>
          </w:tcPr>
          <w:p w14:paraId="18461BFD"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Քանակը</w:t>
            </w:r>
            <w:r>
              <w:rPr>
                <w:rFonts w:ascii="Arial Armenian" w:hAnsi="Arial Armenian" w:cs="Calibri"/>
                <w:color w:val="000000"/>
                <w:sz w:val="20"/>
                <w:szCs w:val="20"/>
              </w:rPr>
              <w:t xml:space="preserve">  </w:t>
            </w:r>
            <w:r>
              <w:rPr>
                <w:rFonts w:ascii="Calibri" w:hAnsi="Calibri" w:cs="Calibri"/>
                <w:color w:val="000000"/>
                <w:sz w:val="20"/>
                <w:szCs w:val="20"/>
              </w:rPr>
              <w:t>обем</w:t>
            </w:r>
          </w:p>
        </w:tc>
        <w:tc>
          <w:tcPr>
            <w:tcW w:w="1440" w:type="dxa"/>
            <w:tcBorders>
              <w:top w:val="single" w:sz="4" w:space="0" w:color="auto"/>
              <w:left w:val="nil"/>
              <w:bottom w:val="single" w:sz="4" w:space="0" w:color="auto"/>
              <w:right w:val="single" w:sz="4" w:space="0" w:color="auto"/>
            </w:tcBorders>
            <w:vAlign w:val="center"/>
            <w:hideMark/>
          </w:tcPr>
          <w:p w14:paraId="54AC82DD"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Միավորի</w:t>
            </w:r>
            <w:r>
              <w:rPr>
                <w:rFonts w:ascii="Arial Armenian" w:hAnsi="Arial Armenian" w:cs="Calibri"/>
                <w:color w:val="000000"/>
                <w:sz w:val="20"/>
                <w:szCs w:val="20"/>
              </w:rPr>
              <w:t xml:space="preserve"> </w:t>
            </w:r>
            <w:r>
              <w:rPr>
                <w:rFonts w:ascii="Sylfaen" w:hAnsi="Sylfaen" w:cs="Sylfaen"/>
                <w:color w:val="000000"/>
                <w:sz w:val="20"/>
                <w:szCs w:val="20"/>
              </w:rPr>
              <w:t>արժեքը</w:t>
            </w:r>
            <w:r>
              <w:rPr>
                <w:rFonts w:ascii="Arial Armenian" w:hAnsi="Arial Armenian" w:cs="Calibri"/>
                <w:color w:val="000000"/>
                <w:sz w:val="20"/>
                <w:szCs w:val="20"/>
              </w:rPr>
              <w:t xml:space="preserve">     </w:t>
            </w:r>
            <w:r>
              <w:rPr>
                <w:rFonts w:ascii="Calibri" w:hAnsi="Calibri" w:cs="Calibri"/>
                <w:color w:val="000000"/>
                <w:sz w:val="20"/>
                <w:szCs w:val="20"/>
              </w:rPr>
              <w:t>Цена</w:t>
            </w:r>
            <w:r>
              <w:rPr>
                <w:rFonts w:ascii="Arial Armenian" w:hAnsi="Arial Armenian" w:cs="Calibri"/>
                <w:color w:val="000000"/>
                <w:sz w:val="20"/>
                <w:szCs w:val="20"/>
              </w:rPr>
              <w:t xml:space="preserve">          </w:t>
            </w:r>
            <w:r>
              <w:rPr>
                <w:rFonts w:ascii="Calibri" w:hAnsi="Calibri" w:cs="Calibri"/>
                <w:color w:val="000000"/>
                <w:sz w:val="20"/>
                <w:szCs w:val="20"/>
              </w:rPr>
              <w:t>единицы</w:t>
            </w:r>
          </w:p>
        </w:tc>
        <w:tc>
          <w:tcPr>
            <w:tcW w:w="1440" w:type="dxa"/>
            <w:tcBorders>
              <w:top w:val="single" w:sz="4" w:space="0" w:color="auto"/>
              <w:left w:val="nil"/>
              <w:bottom w:val="single" w:sz="4" w:space="0" w:color="auto"/>
              <w:right w:val="single" w:sz="4" w:space="0" w:color="auto"/>
            </w:tcBorders>
            <w:vAlign w:val="center"/>
            <w:hideMark/>
          </w:tcPr>
          <w:p w14:paraId="79253CD6"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Ընդամենը</w:t>
            </w:r>
            <w:r>
              <w:rPr>
                <w:rFonts w:ascii="Arial Armenian" w:hAnsi="Arial Armenian" w:cs="Calibri"/>
                <w:color w:val="000000"/>
                <w:sz w:val="20"/>
                <w:szCs w:val="20"/>
              </w:rPr>
              <w:t xml:space="preserve">  </w:t>
            </w:r>
            <w:r>
              <w:rPr>
                <w:rFonts w:ascii="Calibri" w:hAnsi="Calibri" w:cs="Calibri"/>
                <w:color w:val="000000"/>
                <w:sz w:val="20"/>
                <w:szCs w:val="20"/>
              </w:rPr>
              <w:t>Всего</w:t>
            </w:r>
          </w:p>
        </w:tc>
      </w:tr>
      <w:tr w:rsidR="00C30BB4" w14:paraId="566901C2" w14:textId="77777777" w:rsidTr="0089146E">
        <w:trPr>
          <w:trHeight w:val="1043"/>
        </w:trPr>
        <w:tc>
          <w:tcPr>
            <w:tcW w:w="479" w:type="dxa"/>
            <w:tcBorders>
              <w:top w:val="nil"/>
              <w:left w:val="single" w:sz="4" w:space="0" w:color="auto"/>
              <w:bottom w:val="single" w:sz="4" w:space="0" w:color="auto"/>
              <w:right w:val="single" w:sz="4" w:space="0" w:color="auto"/>
            </w:tcBorders>
            <w:vAlign w:val="center"/>
            <w:hideMark/>
          </w:tcPr>
          <w:p w14:paraId="093FAE71"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w:t>
            </w:r>
          </w:p>
        </w:tc>
        <w:tc>
          <w:tcPr>
            <w:tcW w:w="4831" w:type="dxa"/>
            <w:tcBorders>
              <w:top w:val="nil"/>
              <w:left w:val="nil"/>
              <w:bottom w:val="single" w:sz="4" w:space="0" w:color="auto"/>
              <w:right w:val="single" w:sz="4" w:space="0" w:color="auto"/>
            </w:tcBorders>
            <w:vAlign w:val="center"/>
            <w:hideMark/>
          </w:tcPr>
          <w:p w14:paraId="6B13E317"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ծածկի</w:t>
            </w:r>
            <w:r>
              <w:rPr>
                <w:rFonts w:ascii="Arial Armenian" w:hAnsi="Arial Armenian" w:cs="Calibri"/>
                <w:color w:val="000000"/>
                <w:sz w:val="20"/>
                <w:szCs w:val="20"/>
              </w:rPr>
              <w:t xml:space="preserve"> </w:t>
            </w:r>
            <w:r>
              <w:rPr>
                <w:rFonts w:ascii="Sylfaen" w:hAnsi="Sylfaen" w:cs="Sylfaen"/>
                <w:color w:val="000000"/>
                <w:sz w:val="20"/>
                <w:szCs w:val="20"/>
              </w:rPr>
              <w:t>կտրում</w:t>
            </w:r>
            <w:r>
              <w:rPr>
                <w:rFonts w:ascii="Arial Armenian" w:hAnsi="Arial Armenian" w:cs="Calibri"/>
                <w:color w:val="000000"/>
                <w:sz w:val="20"/>
                <w:szCs w:val="20"/>
              </w:rPr>
              <w:t xml:space="preserve"> </w:t>
            </w:r>
            <w:r>
              <w:rPr>
                <w:rFonts w:ascii="Sylfaen" w:hAnsi="Sylfaen" w:cs="Sylfaen"/>
                <w:color w:val="000000"/>
                <w:sz w:val="20"/>
                <w:szCs w:val="20"/>
              </w:rPr>
              <w:t>սղոցով</w:t>
            </w:r>
            <w:r>
              <w:rPr>
                <w:rFonts w:ascii="Arial Armenian" w:hAnsi="Arial Armenian" w:cs="Calibri"/>
                <w:color w:val="000000"/>
                <w:sz w:val="20"/>
                <w:szCs w:val="20"/>
              </w:rPr>
              <w:t xml:space="preserve"> ,</w:t>
            </w:r>
            <w:r>
              <w:rPr>
                <w:rFonts w:ascii="Sylfaen" w:hAnsi="Sylfaen" w:cs="Sylfaen"/>
                <w:color w:val="000000"/>
                <w:sz w:val="20"/>
                <w:szCs w:val="20"/>
              </w:rPr>
              <w:t>մեծ</w:t>
            </w:r>
            <w:r>
              <w:rPr>
                <w:rFonts w:ascii="Arial Armenian" w:hAnsi="Arial Armenian" w:cs="Calibri"/>
                <w:color w:val="000000"/>
                <w:sz w:val="20"/>
                <w:szCs w:val="20"/>
              </w:rPr>
              <w:t xml:space="preserve"> </w:t>
            </w:r>
            <w:r>
              <w:rPr>
                <w:rFonts w:ascii="Sylfaen" w:hAnsi="Sylfaen" w:cs="Sylfaen"/>
                <w:color w:val="000000"/>
                <w:sz w:val="20"/>
                <w:szCs w:val="20"/>
              </w:rPr>
              <w:t>տեղամասերում</w:t>
            </w:r>
            <w:r>
              <w:rPr>
                <w:rFonts w:ascii="Arial Armenian" w:hAnsi="Arial Armenian" w:cs="Calibri"/>
                <w:color w:val="000000"/>
                <w:sz w:val="20"/>
                <w:szCs w:val="20"/>
              </w:rPr>
              <w:t xml:space="preserve"> </w:t>
            </w:r>
            <w:r>
              <w:rPr>
                <w:rFonts w:ascii="Sylfaen" w:hAnsi="Sylfaen" w:cs="Sylfaen"/>
                <w:color w:val="000000"/>
                <w:sz w:val="20"/>
                <w:szCs w:val="20"/>
              </w:rPr>
              <w:t>ֆռեզով</w:t>
            </w:r>
            <w:r>
              <w:rPr>
                <w:rFonts w:ascii="Arial Armenian" w:hAnsi="Arial Armenian" w:cs="Calibri"/>
                <w:color w:val="000000"/>
                <w:sz w:val="20"/>
                <w:szCs w:val="20"/>
              </w:rPr>
              <w:t xml:space="preserve">                                     </w:t>
            </w:r>
            <w:r>
              <w:rPr>
                <w:rFonts w:ascii="Calibri" w:hAnsi="Calibri" w:cs="Calibri"/>
                <w:color w:val="000000"/>
                <w:sz w:val="20"/>
                <w:szCs w:val="20"/>
              </w:rPr>
              <w:t>Резка</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пилой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фрезерованием</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больших</w:t>
            </w:r>
            <w:r>
              <w:rPr>
                <w:rFonts w:ascii="Arial Armenian" w:hAnsi="Arial Armenian" w:cs="Calibri"/>
                <w:color w:val="000000"/>
                <w:sz w:val="20"/>
                <w:szCs w:val="20"/>
              </w:rPr>
              <w:t xml:space="preserve"> </w:t>
            </w:r>
            <w:r>
              <w:rPr>
                <w:rFonts w:ascii="Calibri" w:hAnsi="Calibri" w:cs="Calibri"/>
                <w:color w:val="000000"/>
                <w:sz w:val="20"/>
                <w:szCs w:val="20"/>
              </w:rPr>
              <w:t>площадях</w:t>
            </w:r>
          </w:p>
        </w:tc>
        <w:tc>
          <w:tcPr>
            <w:tcW w:w="1080" w:type="dxa"/>
            <w:tcBorders>
              <w:top w:val="nil"/>
              <w:left w:val="nil"/>
              <w:bottom w:val="single" w:sz="4" w:space="0" w:color="auto"/>
              <w:right w:val="single" w:sz="4" w:space="0" w:color="auto"/>
            </w:tcBorders>
            <w:vAlign w:val="center"/>
            <w:hideMark/>
          </w:tcPr>
          <w:p w14:paraId="74FBD27A"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գմ</w:t>
            </w:r>
          </w:p>
        </w:tc>
        <w:tc>
          <w:tcPr>
            <w:tcW w:w="1170" w:type="dxa"/>
            <w:tcBorders>
              <w:top w:val="nil"/>
              <w:left w:val="nil"/>
              <w:bottom w:val="single" w:sz="4" w:space="0" w:color="auto"/>
              <w:right w:val="single" w:sz="4" w:space="0" w:color="auto"/>
            </w:tcBorders>
            <w:vAlign w:val="center"/>
            <w:hideMark/>
          </w:tcPr>
          <w:p w14:paraId="7BC68C86"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795</w:t>
            </w:r>
          </w:p>
        </w:tc>
        <w:tc>
          <w:tcPr>
            <w:tcW w:w="1440" w:type="dxa"/>
            <w:tcBorders>
              <w:top w:val="nil"/>
              <w:left w:val="nil"/>
              <w:bottom w:val="single" w:sz="4" w:space="0" w:color="auto"/>
              <w:right w:val="single" w:sz="4" w:space="0" w:color="auto"/>
            </w:tcBorders>
            <w:vAlign w:val="center"/>
            <w:hideMark/>
          </w:tcPr>
          <w:p w14:paraId="0B09FAC7"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200</w:t>
            </w:r>
          </w:p>
        </w:tc>
        <w:tc>
          <w:tcPr>
            <w:tcW w:w="1440" w:type="dxa"/>
            <w:tcBorders>
              <w:top w:val="nil"/>
              <w:left w:val="nil"/>
              <w:bottom w:val="single" w:sz="4" w:space="0" w:color="auto"/>
              <w:right w:val="single" w:sz="4" w:space="0" w:color="auto"/>
            </w:tcBorders>
            <w:vAlign w:val="center"/>
            <w:hideMark/>
          </w:tcPr>
          <w:p w14:paraId="18E64EC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159000</w:t>
            </w:r>
          </w:p>
        </w:tc>
      </w:tr>
      <w:tr w:rsidR="00C30BB4" w14:paraId="63E77794" w14:textId="77777777" w:rsidTr="0089146E">
        <w:trPr>
          <w:trHeight w:val="1520"/>
        </w:trPr>
        <w:tc>
          <w:tcPr>
            <w:tcW w:w="479" w:type="dxa"/>
            <w:tcBorders>
              <w:top w:val="nil"/>
              <w:left w:val="single" w:sz="4" w:space="0" w:color="auto"/>
              <w:bottom w:val="single" w:sz="4" w:space="0" w:color="auto"/>
              <w:right w:val="single" w:sz="4" w:space="0" w:color="auto"/>
            </w:tcBorders>
            <w:vAlign w:val="center"/>
            <w:hideMark/>
          </w:tcPr>
          <w:p w14:paraId="157544AC"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w:t>
            </w:r>
          </w:p>
        </w:tc>
        <w:tc>
          <w:tcPr>
            <w:tcW w:w="4831" w:type="dxa"/>
            <w:tcBorders>
              <w:top w:val="nil"/>
              <w:left w:val="nil"/>
              <w:bottom w:val="single" w:sz="4" w:space="0" w:color="auto"/>
              <w:right w:val="single" w:sz="4" w:space="0" w:color="auto"/>
            </w:tcBorders>
            <w:vAlign w:val="center"/>
            <w:hideMark/>
          </w:tcPr>
          <w:p w14:paraId="4ED8421E"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կամ</w:t>
            </w: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ապամոնտաժում</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հիմքով</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бетонных</w:t>
            </w:r>
            <w:r>
              <w:rPr>
                <w:rFonts w:ascii="Arial Armenian" w:hAnsi="Arial Armenian" w:cs="Calibri"/>
                <w:color w:val="000000"/>
                <w:sz w:val="20"/>
                <w:szCs w:val="20"/>
              </w:rPr>
              <w:t xml:space="preserve"> </w:t>
            </w:r>
            <w:r>
              <w:rPr>
                <w:rFonts w:ascii="Calibri" w:hAnsi="Calibri" w:cs="Calibri"/>
                <w:color w:val="000000"/>
                <w:sz w:val="20"/>
                <w:szCs w:val="20"/>
              </w:rPr>
              <w:t>или</w:t>
            </w:r>
            <w:r>
              <w:rPr>
                <w:rFonts w:ascii="Arial Armenian" w:hAnsi="Arial Armenian" w:cs="Calibri"/>
                <w:color w:val="000000"/>
                <w:sz w:val="20"/>
                <w:szCs w:val="20"/>
              </w:rPr>
              <w:t xml:space="preserve"> </w:t>
            </w:r>
            <w:r>
              <w:rPr>
                <w:rFonts w:ascii="Calibri" w:hAnsi="Calibri" w:cs="Calibri"/>
                <w:color w:val="000000"/>
                <w:sz w:val="20"/>
                <w:szCs w:val="20"/>
              </w:rPr>
              <w:t>базальтовых</w:t>
            </w:r>
            <w:r>
              <w:rPr>
                <w:rFonts w:ascii="Arial Armenian" w:hAnsi="Arial Armenian" w:cs="Calibri"/>
                <w:color w:val="000000"/>
                <w:sz w:val="20"/>
                <w:szCs w:val="20"/>
              </w:rPr>
              <w:t xml:space="preserve"> </w:t>
            </w:r>
            <w:r>
              <w:rPr>
                <w:rFonts w:ascii="Calibri" w:hAnsi="Calibri" w:cs="Calibri"/>
                <w:color w:val="000000"/>
                <w:sz w:val="20"/>
                <w:szCs w:val="20"/>
              </w:rPr>
              <w:t>бордюров</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бетонного</w:t>
            </w:r>
            <w:r>
              <w:rPr>
                <w:rFonts w:ascii="Arial Armenian" w:hAnsi="Arial Armenian" w:cs="Calibri"/>
                <w:color w:val="000000"/>
                <w:sz w:val="20"/>
                <w:szCs w:val="20"/>
              </w:rPr>
              <w:t xml:space="preserve"> </w:t>
            </w:r>
            <w:r>
              <w:rPr>
                <w:rFonts w:ascii="Calibri" w:hAnsi="Calibri" w:cs="Calibri"/>
                <w:color w:val="000000"/>
                <w:sz w:val="20"/>
                <w:szCs w:val="20"/>
              </w:rPr>
              <w:t>основания</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080" w:type="dxa"/>
            <w:tcBorders>
              <w:top w:val="nil"/>
              <w:left w:val="nil"/>
              <w:bottom w:val="single" w:sz="4" w:space="0" w:color="auto"/>
              <w:right w:val="single" w:sz="4" w:space="0" w:color="auto"/>
            </w:tcBorders>
            <w:vAlign w:val="center"/>
            <w:hideMark/>
          </w:tcPr>
          <w:p w14:paraId="596D4540"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գմ</w:t>
            </w:r>
          </w:p>
        </w:tc>
        <w:tc>
          <w:tcPr>
            <w:tcW w:w="1170" w:type="dxa"/>
            <w:tcBorders>
              <w:top w:val="nil"/>
              <w:left w:val="nil"/>
              <w:bottom w:val="single" w:sz="4" w:space="0" w:color="auto"/>
              <w:right w:val="single" w:sz="4" w:space="0" w:color="auto"/>
            </w:tcBorders>
            <w:vAlign w:val="center"/>
            <w:hideMark/>
          </w:tcPr>
          <w:p w14:paraId="5006859C"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254097F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3A121CCB"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1440000</w:t>
            </w:r>
          </w:p>
        </w:tc>
      </w:tr>
      <w:tr w:rsidR="00C30BB4" w14:paraId="3DE5924D" w14:textId="77777777" w:rsidTr="0089146E">
        <w:trPr>
          <w:trHeight w:val="1430"/>
        </w:trPr>
        <w:tc>
          <w:tcPr>
            <w:tcW w:w="479" w:type="dxa"/>
            <w:tcBorders>
              <w:top w:val="nil"/>
              <w:left w:val="single" w:sz="4" w:space="0" w:color="auto"/>
              <w:bottom w:val="single" w:sz="4" w:space="0" w:color="auto"/>
              <w:right w:val="single" w:sz="4" w:space="0" w:color="auto"/>
            </w:tcBorders>
            <w:vAlign w:val="center"/>
            <w:hideMark/>
          </w:tcPr>
          <w:p w14:paraId="41E34ED1"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3</w:t>
            </w:r>
          </w:p>
        </w:tc>
        <w:tc>
          <w:tcPr>
            <w:tcW w:w="4831" w:type="dxa"/>
            <w:tcBorders>
              <w:top w:val="nil"/>
              <w:left w:val="nil"/>
              <w:bottom w:val="single" w:sz="4" w:space="0" w:color="auto"/>
              <w:right w:val="single" w:sz="4" w:space="0" w:color="auto"/>
            </w:tcBorders>
            <w:vAlign w:val="center"/>
            <w:hideMark/>
          </w:tcPr>
          <w:p w14:paraId="485390E6"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Հանքաձյութով</w:t>
            </w:r>
            <w:r>
              <w:rPr>
                <w:rFonts w:ascii="Arial Armenian" w:hAnsi="Arial Armenian" w:cs="Calibri"/>
                <w:color w:val="000000"/>
                <w:sz w:val="20"/>
                <w:szCs w:val="20"/>
              </w:rPr>
              <w:t xml:space="preserve"> </w:t>
            </w:r>
            <w:r>
              <w:rPr>
                <w:rFonts w:ascii="Sylfaen" w:hAnsi="Sylfaen" w:cs="Sylfaen"/>
                <w:color w:val="000000"/>
                <w:sz w:val="20"/>
                <w:szCs w:val="20"/>
              </w:rPr>
              <w:t>տոգորված</w:t>
            </w:r>
            <w:r>
              <w:rPr>
                <w:rFonts w:ascii="Arial Armenian" w:hAnsi="Arial Armenian" w:cs="Calibri"/>
                <w:color w:val="000000"/>
                <w:sz w:val="20"/>
                <w:szCs w:val="20"/>
              </w:rPr>
              <w:t xml:space="preserve"> </w:t>
            </w:r>
            <w:r>
              <w:rPr>
                <w:rFonts w:ascii="Sylfaen" w:hAnsi="Sylfaen" w:cs="Sylfaen"/>
                <w:color w:val="000000"/>
                <w:sz w:val="20"/>
                <w:szCs w:val="20"/>
              </w:rPr>
              <w:t>խճային</w:t>
            </w:r>
            <w:r>
              <w:rPr>
                <w:rFonts w:ascii="Arial Armenian" w:hAnsi="Arial Armenian" w:cs="Calibri"/>
                <w:color w:val="000000"/>
                <w:sz w:val="20"/>
                <w:szCs w:val="20"/>
              </w:rPr>
              <w:t xml:space="preserve"> </w:t>
            </w:r>
            <w:r>
              <w:rPr>
                <w:rFonts w:ascii="Sylfaen" w:hAnsi="Sylfaen" w:cs="Sylfaen"/>
                <w:color w:val="000000"/>
                <w:sz w:val="20"/>
                <w:szCs w:val="20"/>
              </w:rPr>
              <w:t>ծածկույթների</w:t>
            </w:r>
            <w:r>
              <w:rPr>
                <w:rFonts w:ascii="Arial Armenian" w:hAnsi="Arial Armenian" w:cs="Calibri"/>
                <w:color w:val="000000"/>
                <w:sz w:val="20"/>
                <w:szCs w:val="20"/>
              </w:rPr>
              <w:t xml:space="preserve"> </w:t>
            </w:r>
            <w:r>
              <w:rPr>
                <w:rFonts w:ascii="Sylfaen" w:hAnsi="Sylfaen" w:cs="Sylfaen"/>
                <w:color w:val="000000"/>
                <w:sz w:val="20"/>
                <w:szCs w:val="20"/>
              </w:rPr>
              <w:t>քանդում</w:t>
            </w:r>
            <w:r>
              <w:rPr>
                <w:rFonts w:ascii="Arial Armenian" w:hAnsi="Arial Armenian" w:cs="Calibri"/>
                <w:color w:val="000000"/>
                <w:sz w:val="20"/>
                <w:szCs w:val="20"/>
              </w:rPr>
              <w:t xml:space="preserve"> </w:t>
            </w:r>
            <w:r>
              <w:rPr>
                <w:rFonts w:ascii="Sylfaen" w:hAnsi="Sylfaen" w:cs="Sylfaen"/>
                <w:color w:val="000000"/>
                <w:sz w:val="20"/>
                <w:szCs w:val="20"/>
              </w:rPr>
              <w:t>բարձում</w:t>
            </w:r>
            <w:r>
              <w:rPr>
                <w:rFonts w:ascii="Arial Armenian" w:hAnsi="Arial Armenian" w:cs="Calibri"/>
                <w:color w:val="000000"/>
                <w:sz w:val="20"/>
                <w:szCs w:val="20"/>
              </w:rPr>
              <w:t xml:space="preserve"> </w:t>
            </w:r>
            <w:r>
              <w:rPr>
                <w:rFonts w:ascii="Sylfaen" w:hAnsi="Sylfaen" w:cs="Sylfaen"/>
                <w:color w:val="000000"/>
                <w:sz w:val="20"/>
                <w:szCs w:val="20"/>
              </w:rPr>
              <w:t>և</w:t>
            </w:r>
            <w:r>
              <w:rPr>
                <w:rFonts w:ascii="Arial Armenian" w:hAnsi="Arial Armenian" w:cs="Calibri"/>
                <w:color w:val="000000"/>
                <w:sz w:val="20"/>
                <w:szCs w:val="20"/>
              </w:rPr>
              <w:t xml:space="preserve"> </w:t>
            </w:r>
            <w:r>
              <w:rPr>
                <w:rFonts w:ascii="Sylfaen" w:hAnsi="Sylfaen" w:cs="Sylfaen"/>
                <w:color w:val="000000"/>
                <w:sz w:val="20"/>
                <w:szCs w:val="20"/>
              </w:rPr>
              <w:t>տեղափոխում</w:t>
            </w:r>
            <w:r>
              <w:rPr>
                <w:rFonts w:ascii="Arial Armenian" w:hAnsi="Arial Armenian" w:cs="Calibri"/>
                <w:color w:val="000000"/>
                <w:sz w:val="20"/>
                <w:szCs w:val="20"/>
              </w:rPr>
              <w:t xml:space="preserve"> </w:t>
            </w:r>
            <w:r>
              <w:rPr>
                <w:rFonts w:ascii="Sylfaen" w:hAnsi="Sylfaen" w:cs="Sylfaen"/>
                <w:color w:val="000000"/>
                <w:sz w:val="20"/>
                <w:szCs w:val="20"/>
              </w:rPr>
              <w:t>մինչև</w:t>
            </w:r>
            <w:r>
              <w:rPr>
                <w:rFonts w:ascii="Arial Armenian" w:hAnsi="Arial Armenian" w:cs="Calibri"/>
                <w:color w:val="000000"/>
                <w:sz w:val="20"/>
                <w:szCs w:val="20"/>
              </w:rPr>
              <w:t xml:space="preserve"> 13-</w:t>
            </w:r>
            <w:r>
              <w:rPr>
                <w:rFonts w:ascii="Sylfaen" w:hAnsi="Sylfaen" w:cs="Sylfaen"/>
                <w:color w:val="000000"/>
                <w:sz w:val="20"/>
                <w:szCs w:val="20"/>
              </w:rPr>
              <w:t>կմ</w:t>
            </w:r>
            <w:r>
              <w:rPr>
                <w:rFonts w:ascii="Arial Armenian" w:hAnsi="Arial Armenian" w:cs="Calibri"/>
                <w:color w:val="000000"/>
                <w:sz w:val="20"/>
                <w:szCs w:val="20"/>
              </w:rPr>
              <w:t xml:space="preserve">                            </w:t>
            </w:r>
            <w:r>
              <w:rPr>
                <w:rFonts w:ascii="Calibri" w:hAnsi="Calibri" w:cs="Calibri"/>
                <w:color w:val="000000"/>
                <w:sz w:val="20"/>
                <w:szCs w:val="20"/>
              </w:rPr>
              <w:t>Демонтаж</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асфальтобетона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гальки</w:t>
            </w:r>
            <w:r>
              <w:rPr>
                <w:rFonts w:ascii="Arial Armenian" w:hAnsi="Arial Armenian" w:cs="Calibri"/>
                <w:color w:val="000000"/>
                <w:sz w:val="20"/>
                <w:szCs w:val="20"/>
              </w:rPr>
              <w:t xml:space="preserve">, </w:t>
            </w:r>
            <w:r>
              <w:rPr>
                <w:rFonts w:ascii="Calibri" w:hAnsi="Calibri" w:cs="Calibri"/>
                <w:color w:val="000000"/>
                <w:sz w:val="20"/>
                <w:szCs w:val="20"/>
              </w:rPr>
              <w:t>пропитанной</w:t>
            </w:r>
            <w:r>
              <w:rPr>
                <w:rFonts w:ascii="Arial Armenian" w:hAnsi="Arial Armenian" w:cs="Calibri"/>
                <w:color w:val="000000"/>
                <w:sz w:val="20"/>
                <w:szCs w:val="20"/>
              </w:rPr>
              <w:t xml:space="preserve"> </w:t>
            </w:r>
            <w:r>
              <w:rPr>
                <w:rFonts w:ascii="Calibri" w:hAnsi="Calibri" w:cs="Calibri"/>
                <w:color w:val="000000"/>
                <w:sz w:val="20"/>
                <w:szCs w:val="20"/>
              </w:rPr>
              <w:t>битумом</w:t>
            </w:r>
            <w:r>
              <w:rPr>
                <w:rFonts w:ascii="Arial Armenian" w:hAnsi="Arial Armenian" w:cs="Calibri"/>
                <w:color w:val="000000"/>
                <w:sz w:val="20"/>
                <w:szCs w:val="20"/>
              </w:rPr>
              <w:t xml:space="preserve"> </w:t>
            </w:r>
            <w:r>
              <w:rPr>
                <w:rFonts w:ascii="Calibri" w:hAnsi="Calibri" w:cs="Calibri"/>
                <w:color w:val="000000"/>
                <w:sz w:val="20"/>
                <w:szCs w:val="20"/>
              </w:rPr>
              <w:t>погрузка</w:t>
            </w:r>
            <w:r>
              <w:rPr>
                <w:rFonts w:ascii="Arial Armenian" w:hAnsi="Arial Armenian" w:cs="Calibri"/>
                <w:color w:val="000000"/>
                <w:sz w:val="20"/>
                <w:szCs w:val="20"/>
              </w:rPr>
              <w:t xml:space="preserve"> </w:t>
            </w:r>
            <w:r>
              <w:rPr>
                <w:rFonts w:ascii="Calibri" w:hAnsi="Calibri" w:cs="Calibri"/>
                <w:color w:val="000000"/>
                <w:sz w:val="20"/>
                <w:szCs w:val="20"/>
              </w:rPr>
              <w:t>и</w:t>
            </w:r>
            <w:r>
              <w:rPr>
                <w:rFonts w:ascii="Arial Armenian" w:hAnsi="Arial Armenian" w:cs="Calibri"/>
                <w:color w:val="000000"/>
                <w:sz w:val="20"/>
                <w:szCs w:val="20"/>
              </w:rPr>
              <w:t xml:space="preserve"> </w:t>
            </w:r>
            <w:r>
              <w:rPr>
                <w:rFonts w:ascii="Calibri" w:hAnsi="Calibri" w:cs="Calibri"/>
                <w:color w:val="000000"/>
                <w:sz w:val="20"/>
                <w:szCs w:val="20"/>
              </w:rPr>
              <w:t>транспортировка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расстояние</w:t>
            </w:r>
            <w:r>
              <w:rPr>
                <w:rFonts w:ascii="Arial Armenian" w:hAnsi="Arial Armenian" w:cs="Calibri"/>
                <w:color w:val="000000"/>
                <w:sz w:val="20"/>
                <w:szCs w:val="20"/>
              </w:rPr>
              <w:t xml:space="preserve"> </w:t>
            </w:r>
            <w:r>
              <w:rPr>
                <w:rFonts w:ascii="Calibri" w:hAnsi="Calibri" w:cs="Calibri"/>
                <w:color w:val="000000"/>
                <w:sz w:val="20"/>
                <w:szCs w:val="20"/>
              </w:rPr>
              <w:t>до</w:t>
            </w:r>
            <w:r>
              <w:rPr>
                <w:rFonts w:ascii="Arial Armenian" w:hAnsi="Arial Armenian" w:cs="Calibri"/>
                <w:color w:val="000000"/>
                <w:sz w:val="20"/>
                <w:szCs w:val="20"/>
              </w:rPr>
              <w:t xml:space="preserve"> 13 </w:t>
            </w:r>
            <w:r>
              <w:rPr>
                <w:rFonts w:ascii="Calibri" w:hAnsi="Calibri" w:cs="Calibri"/>
                <w:color w:val="000000"/>
                <w:sz w:val="20"/>
                <w:szCs w:val="20"/>
              </w:rPr>
              <w:t>км</w:t>
            </w:r>
          </w:p>
        </w:tc>
        <w:tc>
          <w:tcPr>
            <w:tcW w:w="1080" w:type="dxa"/>
            <w:tcBorders>
              <w:top w:val="nil"/>
              <w:left w:val="nil"/>
              <w:bottom w:val="single" w:sz="4" w:space="0" w:color="auto"/>
              <w:right w:val="single" w:sz="4" w:space="0" w:color="auto"/>
            </w:tcBorders>
            <w:vAlign w:val="center"/>
            <w:hideMark/>
          </w:tcPr>
          <w:p w14:paraId="48EAB3C0"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՛խմ</w:t>
            </w:r>
          </w:p>
        </w:tc>
        <w:tc>
          <w:tcPr>
            <w:tcW w:w="1170" w:type="dxa"/>
            <w:tcBorders>
              <w:top w:val="nil"/>
              <w:left w:val="nil"/>
              <w:bottom w:val="single" w:sz="4" w:space="0" w:color="auto"/>
              <w:right w:val="single" w:sz="4" w:space="0" w:color="auto"/>
            </w:tcBorders>
            <w:vAlign w:val="center"/>
            <w:hideMark/>
          </w:tcPr>
          <w:p w14:paraId="6EFEB1AD"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150</w:t>
            </w:r>
          </w:p>
        </w:tc>
        <w:tc>
          <w:tcPr>
            <w:tcW w:w="1440" w:type="dxa"/>
            <w:tcBorders>
              <w:top w:val="nil"/>
              <w:left w:val="nil"/>
              <w:bottom w:val="single" w:sz="4" w:space="0" w:color="auto"/>
              <w:right w:val="single" w:sz="4" w:space="0" w:color="auto"/>
            </w:tcBorders>
            <w:vAlign w:val="center"/>
            <w:hideMark/>
          </w:tcPr>
          <w:p w14:paraId="3BF32D6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6600</w:t>
            </w:r>
          </w:p>
        </w:tc>
        <w:tc>
          <w:tcPr>
            <w:tcW w:w="1440" w:type="dxa"/>
            <w:tcBorders>
              <w:top w:val="nil"/>
              <w:left w:val="nil"/>
              <w:bottom w:val="single" w:sz="4" w:space="0" w:color="auto"/>
              <w:right w:val="single" w:sz="4" w:space="0" w:color="auto"/>
            </w:tcBorders>
            <w:vAlign w:val="center"/>
            <w:hideMark/>
          </w:tcPr>
          <w:p w14:paraId="7B210C66"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990000</w:t>
            </w:r>
          </w:p>
        </w:tc>
      </w:tr>
      <w:tr w:rsidR="00C30BB4" w14:paraId="4671C00C" w14:textId="77777777" w:rsidTr="0089146E">
        <w:trPr>
          <w:trHeight w:val="1070"/>
        </w:trPr>
        <w:tc>
          <w:tcPr>
            <w:tcW w:w="479" w:type="dxa"/>
            <w:tcBorders>
              <w:top w:val="nil"/>
              <w:left w:val="single" w:sz="4" w:space="0" w:color="auto"/>
              <w:bottom w:val="single" w:sz="4" w:space="0" w:color="auto"/>
              <w:right w:val="single" w:sz="4" w:space="0" w:color="auto"/>
            </w:tcBorders>
            <w:vAlign w:val="center"/>
            <w:hideMark/>
          </w:tcPr>
          <w:p w14:paraId="2B2A678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w:t>
            </w:r>
          </w:p>
        </w:tc>
        <w:tc>
          <w:tcPr>
            <w:tcW w:w="4831" w:type="dxa"/>
            <w:tcBorders>
              <w:top w:val="nil"/>
              <w:left w:val="nil"/>
              <w:bottom w:val="single" w:sz="4" w:space="0" w:color="auto"/>
              <w:right w:val="single" w:sz="4" w:space="0" w:color="auto"/>
            </w:tcBorders>
            <w:vAlign w:val="center"/>
            <w:hideMark/>
          </w:tcPr>
          <w:p w14:paraId="14D2211A"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10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5C4C965F"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խմ</w:t>
            </w:r>
          </w:p>
        </w:tc>
        <w:tc>
          <w:tcPr>
            <w:tcW w:w="1170" w:type="dxa"/>
            <w:tcBorders>
              <w:top w:val="nil"/>
              <w:left w:val="nil"/>
              <w:bottom w:val="single" w:sz="4" w:space="0" w:color="auto"/>
              <w:right w:val="single" w:sz="4" w:space="0" w:color="auto"/>
            </w:tcBorders>
            <w:vAlign w:val="center"/>
            <w:hideMark/>
          </w:tcPr>
          <w:p w14:paraId="01318FA2"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22.5</w:t>
            </w:r>
          </w:p>
        </w:tc>
        <w:tc>
          <w:tcPr>
            <w:tcW w:w="1440" w:type="dxa"/>
            <w:tcBorders>
              <w:top w:val="nil"/>
              <w:left w:val="nil"/>
              <w:bottom w:val="single" w:sz="4" w:space="0" w:color="auto"/>
              <w:right w:val="single" w:sz="4" w:space="0" w:color="auto"/>
            </w:tcBorders>
            <w:vAlign w:val="center"/>
            <w:hideMark/>
          </w:tcPr>
          <w:p w14:paraId="655FFA8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2E1A6A6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238500</w:t>
            </w:r>
          </w:p>
        </w:tc>
      </w:tr>
      <w:tr w:rsidR="00C30BB4" w14:paraId="0BF6039A" w14:textId="77777777" w:rsidTr="0089146E">
        <w:trPr>
          <w:trHeight w:val="1241"/>
        </w:trPr>
        <w:tc>
          <w:tcPr>
            <w:tcW w:w="479" w:type="dxa"/>
            <w:tcBorders>
              <w:top w:val="nil"/>
              <w:left w:val="single" w:sz="4" w:space="0" w:color="auto"/>
              <w:bottom w:val="single" w:sz="4" w:space="0" w:color="auto"/>
              <w:right w:val="single" w:sz="4" w:space="0" w:color="auto"/>
            </w:tcBorders>
            <w:vAlign w:val="center"/>
            <w:hideMark/>
          </w:tcPr>
          <w:p w14:paraId="14E16E2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5</w:t>
            </w:r>
          </w:p>
        </w:tc>
        <w:tc>
          <w:tcPr>
            <w:tcW w:w="4831" w:type="dxa"/>
            <w:tcBorders>
              <w:top w:val="nil"/>
              <w:left w:val="nil"/>
              <w:bottom w:val="single" w:sz="4" w:space="0" w:color="auto"/>
              <w:right w:val="single" w:sz="4" w:space="0" w:color="auto"/>
            </w:tcBorders>
            <w:vAlign w:val="center"/>
            <w:hideMark/>
          </w:tcPr>
          <w:p w14:paraId="274B367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Sylfaen" w:hAnsi="Sylfaen" w:cs="Sylfaen"/>
                <w:color w:val="000000"/>
                <w:sz w:val="20"/>
                <w:szCs w:val="20"/>
              </w:rPr>
              <w:t>արձորակ</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b-15 </w:t>
            </w:r>
            <w:r>
              <w:rPr>
                <w:rFonts w:ascii="Sylfaen" w:hAnsi="Sylfaen" w:cs="Sylfaen"/>
                <w:color w:val="000000"/>
                <w:sz w:val="20"/>
                <w:szCs w:val="20"/>
              </w:rPr>
              <w:t>հիմքերով</w:t>
            </w:r>
            <w:r>
              <w:rPr>
                <w:rFonts w:ascii="Arial Armenian" w:hAnsi="Arial Armenian" w:cs="Calibri"/>
                <w:color w:val="000000"/>
                <w:sz w:val="20"/>
                <w:szCs w:val="20"/>
              </w:rPr>
              <w:t xml:space="preserve">  15* 30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Высококачественная</w:t>
            </w: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нового</w:t>
            </w:r>
            <w:r>
              <w:rPr>
                <w:rFonts w:ascii="Arial Armenian" w:hAnsi="Arial Armenian" w:cs="Calibri"/>
                <w:color w:val="000000"/>
                <w:sz w:val="20"/>
                <w:szCs w:val="20"/>
              </w:rPr>
              <w:t xml:space="preserve"> </w:t>
            </w:r>
            <w:r>
              <w:rPr>
                <w:rFonts w:ascii="Calibri" w:hAnsi="Calibri" w:cs="Calibri"/>
                <w:color w:val="000000"/>
                <w:sz w:val="20"/>
                <w:szCs w:val="20"/>
              </w:rPr>
              <w:t>бордюр</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угловой</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бетонным</w:t>
            </w:r>
            <w:r>
              <w:rPr>
                <w:rFonts w:ascii="Arial Armenian" w:hAnsi="Arial Armenian" w:cs="Calibri"/>
                <w:color w:val="000000"/>
                <w:sz w:val="20"/>
                <w:szCs w:val="20"/>
              </w:rPr>
              <w:t xml:space="preserve"> </w:t>
            </w:r>
            <w:r>
              <w:rPr>
                <w:rFonts w:ascii="Calibri" w:hAnsi="Calibri" w:cs="Calibri"/>
                <w:color w:val="000000"/>
                <w:sz w:val="20"/>
                <w:szCs w:val="20"/>
              </w:rPr>
              <w:t>основанием</w:t>
            </w:r>
            <w:r>
              <w:rPr>
                <w:rFonts w:ascii="Arial Armenian" w:hAnsi="Arial Armenian" w:cs="Calibri"/>
                <w:color w:val="000000"/>
                <w:sz w:val="20"/>
                <w:szCs w:val="20"/>
              </w:rPr>
              <w:t xml:space="preserve"> b-15 </w:t>
            </w:r>
            <w:r>
              <w:rPr>
                <w:rFonts w:ascii="Calibri" w:hAnsi="Calibri" w:cs="Calibri"/>
                <w:color w:val="000000"/>
                <w:sz w:val="20"/>
                <w:szCs w:val="20"/>
              </w:rPr>
              <w:t>размером</w:t>
            </w:r>
            <w:r>
              <w:rPr>
                <w:rFonts w:ascii="Arial Armenian" w:hAnsi="Arial Armenian" w:cs="Calibri"/>
                <w:color w:val="000000"/>
                <w:sz w:val="20"/>
                <w:szCs w:val="20"/>
              </w:rPr>
              <w:t xml:space="preserve"> 15* 30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0B764A55"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գմ</w:t>
            </w:r>
          </w:p>
        </w:tc>
        <w:tc>
          <w:tcPr>
            <w:tcW w:w="1170" w:type="dxa"/>
            <w:tcBorders>
              <w:top w:val="nil"/>
              <w:left w:val="nil"/>
              <w:bottom w:val="single" w:sz="4" w:space="0" w:color="auto"/>
              <w:right w:val="single" w:sz="4" w:space="0" w:color="auto"/>
            </w:tcBorders>
            <w:vAlign w:val="center"/>
            <w:hideMark/>
          </w:tcPr>
          <w:p w14:paraId="540E4817"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760</w:t>
            </w:r>
          </w:p>
        </w:tc>
        <w:tc>
          <w:tcPr>
            <w:tcW w:w="1440" w:type="dxa"/>
            <w:tcBorders>
              <w:top w:val="nil"/>
              <w:left w:val="nil"/>
              <w:bottom w:val="single" w:sz="4" w:space="0" w:color="auto"/>
              <w:right w:val="single" w:sz="4" w:space="0" w:color="auto"/>
            </w:tcBorders>
            <w:vAlign w:val="center"/>
            <w:hideMark/>
          </w:tcPr>
          <w:p w14:paraId="42F0707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12000</w:t>
            </w:r>
          </w:p>
        </w:tc>
        <w:tc>
          <w:tcPr>
            <w:tcW w:w="1440" w:type="dxa"/>
            <w:tcBorders>
              <w:top w:val="nil"/>
              <w:left w:val="nil"/>
              <w:bottom w:val="single" w:sz="4" w:space="0" w:color="auto"/>
              <w:right w:val="single" w:sz="4" w:space="0" w:color="auto"/>
            </w:tcBorders>
            <w:vAlign w:val="center"/>
            <w:hideMark/>
          </w:tcPr>
          <w:p w14:paraId="1D16BA4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9120000</w:t>
            </w:r>
          </w:p>
        </w:tc>
      </w:tr>
      <w:tr w:rsidR="00C30BB4" w14:paraId="6DDDA8D6" w14:textId="77777777" w:rsidTr="0089146E">
        <w:trPr>
          <w:trHeight w:val="1034"/>
        </w:trPr>
        <w:tc>
          <w:tcPr>
            <w:tcW w:w="479" w:type="dxa"/>
            <w:tcBorders>
              <w:top w:val="nil"/>
              <w:left w:val="single" w:sz="4" w:space="0" w:color="auto"/>
              <w:bottom w:val="single" w:sz="4" w:space="0" w:color="auto"/>
              <w:right w:val="single" w:sz="4" w:space="0" w:color="auto"/>
            </w:tcBorders>
            <w:vAlign w:val="center"/>
            <w:hideMark/>
          </w:tcPr>
          <w:p w14:paraId="77F4E66F"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6</w:t>
            </w:r>
          </w:p>
        </w:tc>
        <w:tc>
          <w:tcPr>
            <w:tcW w:w="4831" w:type="dxa"/>
            <w:tcBorders>
              <w:top w:val="nil"/>
              <w:left w:val="nil"/>
              <w:bottom w:val="single" w:sz="4" w:space="0" w:color="auto"/>
              <w:right w:val="single" w:sz="4" w:space="0" w:color="auto"/>
            </w:tcBorders>
            <w:vAlign w:val="center"/>
            <w:hideMark/>
          </w:tcPr>
          <w:p w14:paraId="09393912"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734F2E0B"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խմ</w:t>
            </w:r>
          </w:p>
        </w:tc>
        <w:tc>
          <w:tcPr>
            <w:tcW w:w="1170" w:type="dxa"/>
            <w:tcBorders>
              <w:top w:val="nil"/>
              <w:left w:val="nil"/>
              <w:bottom w:val="single" w:sz="4" w:space="0" w:color="auto"/>
              <w:right w:val="single" w:sz="4" w:space="0" w:color="auto"/>
            </w:tcBorders>
            <w:vAlign w:val="center"/>
            <w:hideMark/>
          </w:tcPr>
          <w:p w14:paraId="3FA65947"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6.75</w:t>
            </w:r>
          </w:p>
        </w:tc>
        <w:tc>
          <w:tcPr>
            <w:tcW w:w="1440" w:type="dxa"/>
            <w:tcBorders>
              <w:top w:val="nil"/>
              <w:left w:val="nil"/>
              <w:bottom w:val="single" w:sz="4" w:space="0" w:color="auto"/>
              <w:right w:val="single" w:sz="4" w:space="0" w:color="auto"/>
            </w:tcBorders>
            <w:vAlign w:val="center"/>
            <w:hideMark/>
          </w:tcPr>
          <w:p w14:paraId="6BBBC73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1DD7762F"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71550</w:t>
            </w:r>
          </w:p>
        </w:tc>
      </w:tr>
      <w:tr w:rsidR="00C30BB4" w14:paraId="4965AC8B" w14:textId="77777777" w:rsidTr="0089146E">
        <w:trPr>
          <w:trHeight w:val="1430"/>
        </w:trPr>
        <w:tc>
          <w:tcPr>
            <w:tcW w:w="479" w:type="dxa"/>
            <w:tcBorders>
              <w:top w:val="nil"/>
              <w:left w:val="single" w:sz="4" w:space="0" w:color="auto"/>
              <w:bottom w:val="single" w:sz="4" w:space="0" w:color="auto"/>
              <w:right w:val="single" w:sz="4" w:space="0" w:color="auto"/>
            </w:tcBorders>
            <w:vAlign w:val="center"/>
            <w:hideMark/>
          </w:tcPr>
          <w:p w14:paraId="6BA309AF"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w:t>
            </w:r>
          </w:p>
        </w:tc>
        <w:tc>
          <w:tcPr>
            <w:tcW w:w="4831" w:type="dxa"/>
            <w:tcBorders>
              <w:top w:val="nil"/>
              <w:left w:val="nil"/>
              <w:bottom w:val="single" w:sz="4" w:space="0" w:color="auto"/>
              <w:right w:val="single" w:sz="4" w:space="0" w:color="auto"/>
            </w:tcBorders>
            <w:vAlign w:val="center"/>
            <w:hideMark/>
          </w:tcPr>
          <w:p w14:paraId="68B766CC"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Sylfaen" w:hAnsi="Sylfaen" w:cs="Sylfaen"/>
                <w:color w:val="000000"/>
                <w:sz w:val="20"/>
                <w:szCs w:val="20"/>
              </w:rPr>
              <w:t>Բազալտե</w:t>
            </w:r>
            <w:r>
              <w:rPr>
                <w:rFonts w:ascii="Arial Armenian" w:hAnsi="Arial Armenian" w:cs="Calibri"/>
                <w:color w:val="000000"/>
                <w:sz w:val="20"/>
                <w:szCs w:val="20"/>
              </w:rPr>
              <w:t xml:space="preserve">,  </w:t>
            </w:r>
            <w:r>
              <w:rPr>
                <w:rFonts w:ascii="Sylfaen" w:hAnsi="Sylfaen" w:cs="Sylfaen"/>
                <w:color w:val="000000"/>
                <w:sz w:val="20"/>
                <w:szCs w:val="20"/>
              </w:rPr>
              <w:t>բարձորակ</w:t>
            </w:r>
            <w:r>
              <w:rPr>
                <w:rFonts w:ascii="Arial Armenian" w:hAnsi="Arial Armenian" w:cs="Calibri"/>
                <w:color w:val="000000"/>
                <w:sz w:val="20"/>
                <w:szCs w:val="20"/>
              </w:rPr>
              <w:t xml:space="preserve">  </w:t>
            </w:r>
            <w:r>
              <w:rPr>
                <w:rFonts w:ascii="Sylfaen" w:hAnsi="Sylfaen" w:cs="Sylfaen"/>
                <w:color w:val="000000"/>
                <w:sz w:val="20"/>
                <w:szCs w:val="20"/>
              </w:rPr>
              <w:t>նոր</w:t>
            </w:r>
            <w:r>
              <w:rPr>
                <w:rFonts w:ascii="Arial Armenian" w:hAnsi="Arial Armenian" w:cs="Calibri"/>
                <w:color w:val="000000"/>
                <w:sz w:val="20"/>
                <w:szCs w:val="20"/>
              </w:rPr>
              <w:t xml:space="preserve"> </w:t>
            </w:r>
            <w:r>
              <w:rPr>
                <w:rFonts w:ascii="Sylfaen" w:hAnsi="Sylfaen" w:cs="Sylfaen"/>
                <w:color w:val="000000"/>
                <w:sz w:val="20"/>
                <w:szCs w:val="20"/>
              </w:rPr>
              <w:t>եզրաքարերի</w:t>
            </w:r>
            <w:r>
              <w:rPr>
                <w:rFonts w:ascii="Arial Armenian" w:hAnsi="Arial Armenian" w:cs="Calibri"/>
                <w:color w:val="000000"/>
                <w:sz w:val="20"/>
                <w:szCs w:val="20"/>
              </w:rPr>
              <w:t xml:space="preserve"> </w:t>
            </w:r>
            <w:r>
              <w:rPr>
                <w:rFonts w:ascii="Sylfaen" w:hAnsi="Sylfaen" w:cs="Sylfaen"/>
                <w:color w:val="000000"/>
                <w:sz w:val="20"/>
                <w:szCs w:val="20"/>
              </w:rPr>
              <w:t>տեղադրում</w:t>
            </w:r>
            <w:r>
              <w:rPr>
                <w:rFonts w:ascii="Arial Armenian" w:hAnsi="Arial Armenian" w:cs="Calibri"/>
                <w:color w:val="000000"/>
                <w:sz w:val="20"/>
                <w:szCs w:val="20"/>
              </w:rPr>
              <w:t xml:space="preserve"> ,</w:t>
            </w:r>
            <w:r>
              <w:rPr>
                <w:rFonts w:ascii="Sylfaen" w:hAnsi="Sylfaen" w:cs="Sylfaen"/>
                <w:color w:val="000000"/>
                <w:sz w:val="20"/>
                <w:szCs w:val="20"/>
              </w:rPr>
              <w:t>անկյան</w:t>
            </w:r>
            <w:r>
              <w:rPr>
                <w:rFonts w:ascii="Arial Armenian" w:hAnsi="Arial Armenian" w:cs="Calibri"/>
                <w:color w:val="000000"/>
                <w:sz w:val="20"/>
                <w:szCs w:val="20"/>
              </w:rPr>
              <w:t xml:space="preserve">  </w:t>
            </w:r>
            <w:r>
              <w:rPr>
                <w:rFonts w:ascii="Sylfaen" w:hAnsi="Sylfaen" w:cs="Sylfaen"/>
                <w:color w:val="000000"/>
                <w:sz w:val="20"/>
                <w:szCs w:val="20"/>
              </w:rPr>
              <w:t>հղկումով</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հիմքերով</w:t>
            </w:r>
            <w:r>
              <w:rPr>
                <w:rFonts w:ascii="Arial Armenian" w:hAnsi="Arial Armenian" w:cs="Calibri"/>
                <w:color w:val="000000"/>
                <w:sz w:val="20"/>
                <w:szCs w:val="20"/>
              </w:rPr>
              <w:t xml:space="preserve"> b-7.5 </w:t>
            </w:r>
            <w:r>
              <w:rPr>
                <w:rFonts w:ascii="Sylfaen" w:hAnsi="Sylfaen" w:cs="Sylfaen"/>
                <w:color w:val="000000"/>
                <w:sz w:val="20"/>
                <w:szCs w:val="20"/>
              </w:rPr>
              <w:t>դասի</w:t>
            </w:r>
            <w:r>
              <w:rPr>
                <w:rFonts w:ascii="Arial Armenian" w:hAnsi="Arial Armenian" w:cs="Calibri"/>
                <w:color w:val="000000"/>
                <w:sz w:val="20"/>
                <w:szCs w:val="20"/>
              </w:rPr>
              <w:t xml:space="preserve">  8 * 20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չափի</w:t>
            </w:r>
            <w:r>
              <w:rPr>
                <w:rFonts w:ascii="Arial Armenian" w:hAnsi="Arial Armenian" w:cs="Calibri"/>
                <w:color w:val="000000"/>
                <w:sz w:val="20"/>
                <w:szCs w:val="20"/>
              </w:rPr>
              <w:t xml:space="preserve">                                                                                </w:t>
            </w:r>
            <w:r>
              <w:rPr>
                <w:rFonts w:ascii="Calibri" w:hAnsi="Calibri" w:cs="Calibri"/>
                <w:color w:val="000000"/>
                <w:sz w:val="20"/>
                <w:szCs w:val="20"/>
              </w:rPr>
              <w:t>Установка</w:t>
            </w:r>
            <w:r>
              <w:rPr>
                <w:rFonts w:ascii="Arial Armenian" w:hAnsi="Arial Armenian" w:cs="Calibri"/>
                <w:color w:val="000000"/>
                <w:sz w:val="20"/>
                <w:szCs w:val="20"/>
              </w:rPr>
              <w:t xml:space="preserve"> </w:t>
            </w:r>
            <w:r>
              <w:rPr>
                <w:rFonts w:ascii="Calibri" w:hAnsi="Calibri" w:cs="Calibri"/>
                <w:color w:val="000000"/>
                <w:sz w:val="20"/>
                <w:szCs w:val="20"/>
              </w:rPr>
              <w:t>нового</w:t>
            </w:r>
            <w:r>
              <w:rPr>
                <w:rFonts w:ascii="Arial Armenian" w:hAnsi="Arial Armenian" w:cs="Calibri"/>
                <w:color w:val="000000"/>
                <w:sz w:val="20"/>
                <w:szCs w:val="20"/>
              </w:rPr>
              <w:t xml:space="preserve"> </w:t>
            </w:r>
            <w:r>
              <w:rPr>
                <w:rFonts w:ascii="Calibri" w:hAnsi="Calibri" w:cs="Calibri"/>
                <w:color w:val="000000"/>
                <w:sz w:val="20"/>
                <w:szCs w:val="20"/>
              </w:rPr>
              <w:t>бордюра</w:t>
            </w:r>
            <w:r>
              <w:rPr>
                <w:rFonts w:ascii="Arial Armenian" w:hAnsi="Arial Armenian" w:cs="Calibri"/>
                <w:color w:val="000000"/>
                <w:sz w:val="20"/>
                <w:szCs w:val="20"/>
              </w:rPr>
              <w:t xml:space="preserve"> </w:t>
            </w:r>
            <w:r>
              <w:rPr>
                <w:rFonts w:ascii="Calibri" w:hAnsi="Calibri" w:cs="Calibri"/>
                <w:color w:val="000000"/>
                <w:sz w:val="20"/>
                <w:szCs w:val="20"/>
              </w:rPr>
              <w:t>из</w:t>
            </w:r>
            <w:r>
              <w:rPr>
                <w:rFonts w:ascii="Arial Armenian" w:hAnsi="Arial Armenian" w:cs="Calibri"/>
                <w:color w:val="000000"/>
                <w:sz w:val="20"/>
                <w:szCs w:val="20"/>
              </w:rPr>
              <w:t xml:space="preserve"> </w:t>
            </w:r>
            <w:r>
              <w:rPr>
                <w:rFonts w:ascii="Calibri" w:hAnsi="Calibri" w:cs="Calibri"/>
                <w:color w:val="000000"/>
                <w:sz w:val="20"/>
                <w:szCs w:val="20"/>
              </w:rPr>
              <w:t>базальта</w:t>
            </w:r>
            <w:r>
              <w:rPr>
                <w:rFonts w:ascii="Arial Armenian" w:hAnsi="Arial Armenian" w:cs="Calibri"/>
                <w:color w:val="000000"/>
                <w:sz w:val="20"/>
                <w:szCs w:val="20"/>
              </w:rPr>
              <w:t xml:space="preserve">, </w:t>
            </w:r>
            <w:r>
              <w:rPr>
                <w:rFonts w:ascii="Calibri" w:hAnsi="Calibri" w:cs="Calibri"/>
                <w:color w:val="000000"/>
                <w:sz w:val="20"/>
                <w:szCs w:val="20"/>
              </w:rPr>
              <w:t>высококачественного</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угловой</w:t>
            </w:r>
            <w:r>
              <w:rPr>
                <w:rFonts w:ascii="Arial Armenian" w:hAnsi="Arial Armenian" w:cs="Calibri"/>
                <w:color w:val="000000"/>
                <w:sz w:val="20"/>
                <w:szCs w:val="20"/>
              </w:rPr>
              <w:t xml:space="preserve"> </w:t>
            </w:r>
            <w:r>
              <w:rPr>
                <w:rFonts w:ascii="Calibri" w:hAnsi="Calibri" w:cs="Calibri"/>
                <w:color w:val="000000"/>
                <w:sz w:val="20"/>
                <w:szCs w:val="20"/>
              </w:rPr>
              <w:t>шлифовкой</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бетонном</w:t>
            </w:r>
            <w:r>
              <w:rPr>
                <w:rFonts w:ascii="Arial Armenian" w:hAnsi="Arial Armenian" w:cs="Calibri"/>
                <w:color w:val="000000"/>
                <w:sz w:val="20"/>
                <w:szCs w:val="20"/>
              </w:rPr>
              <w:t xml:space="preserve"> </w:t>
            </w:r>
            <w:r>
              <w:rPr>
                <w:rFonts w:ascii="Calibri" w:hAnsi="Calibri" w:cs="Calibri"/>
                <w:color w:val="000000"/>
                <w:sz w:val="20"/>
                <w:szCs w:val="20"/>
              </w:rPr>
              <w:t>основании</w:t>
            </w:r>
            <w:r>
              <w:rPr>
                <w:rFonts w:ascii="Arial Armenian" w:hAnsi="Arial Armenian" w:cs="Calibri"/>
                <w:color w:val="000000"/>
                <w:sz w:val="20"/>
                <w:szCs w:val="20"/>
              </w:rPr>
              <w:t xml:space="preserve"> </w:t>
            </w:r>
            <w:r>
              <w:rPr>
                <w:rFonts w:ascii="Calibri" w:hAnsi="Calibri" w:cs="Calibri"/>
                <w:color w:val="000000"/>
                <w:sz w:val="20"/>
                <w:szCs w:val="20"/>
              </w:rPr>
              <w:t>класса</w:t>
            </w:r>
            <w:r>
              <w:rPr>
                <w:rFonts w:ascii="Arial Armenian" w:hAnsi="Arial Armenian" w:cs="Calibri"/>
                <w:color w:val="000000"/>
                <w:sz w:val="20"/>
                <w:szCs w:val="20"/>
              </w:rPr>
              <w:t xml:space="preserve"> b-7,5 </w:t>
            </w:r>
            <w:r>
              <w:rPr>
                <w:rFonts w:ascii="Calibri" w:hAnsi="Calibri" w:cs="Calibri"/>
                <w:color w:val="000000"/>
                <w:sz w:val="20"/>
                <w:szCs w:val="20"/>
              </w:rPr>
              <w:t>размером</w:t>
            </w:r>
            <w:r>
              <w:rPr>
                <w:rFonts w:ascii="Arial Armenian" w:hAnsi="Arial Armenian" w:cs="Calibri"/>
                <w:color w:val="000000"/>
                <w:sz w:val="20"/>
                <w:szCs w:val="20"/>
              </w:rPr>
              <w:t xml:space="preserve"> 8 * 20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5EEF936C"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գմ</w:t>
            </w:r>
          </w:p>
        </w:tc>
        <w:tc>
          <w:tcPr>
            <w:tcW w:w="1170" w:type="dxa"/>
            <w:tcBorders>
              <w:top w:val="nil"/>
              <w:left w:val="nil"/>
              <w:bottom w:val="single" w:sz="4" w:space="0" w:color="auto"/>
              <w:right w:val="single" w:sz="4" w:space="0" w:color="auto"/>
            </w:tcBorders>
            <w:vAlign w:val="center"/>
            <w:hideMark/>
          </w:tcPr>
          <w:p w14:paraId="27F784FB"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470</w:t>
            </w:r>
          </w:p>
        </w:tc>
        <w:tc>
          <w:tcPr>
            <w:tcW w:w="1440" w:type="dxa"/>
            <w:tcBorders>
              <w:top w:val="nil"/>
              <w:left w:val="nil"/>
              <w:bottom w:val="single" w:sz="4" w:space="0" w:color="auto"/>
              <w:right w:val="single" w:sz="4" w:space="0" w:color="auto"/>
            </w:tcBorders>
            <w:vAlign w:val="center"/>
            <w:hideMark/>
          </w:tcPr>
          <w:p w14:paraId="5DB5567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10000</w:t>
            </w:r>
          </w:p>
        </w:tc>
        <w:tc>
          <w:tcPr>
            <w:tcW w:w="1440" w:type="dxa"/>
            <w:tcBorders>
              <w:top w:val="nil"/>
              <w:left w:val="nil"/>
              <w:bottom w:val="single" w:sz="4" w:space="0" w:color="auto"/>
              <w:right w:val="single" w:sz="4" w:space="0" w:color="auto"/>
            </w:tcBorders>
            <w:vAlign w:val="center"/>
            <w:hideMark/>
          </w:tcPr>
          <w:p w14:paraId="10C3FA4A"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4700000</w:t>
            </w:r>
          </w:p>
        </w:tc>
      </w:tr>
      <w:tr w:rsidR="00C30BB4" w14:paraId="79C04C57" w14:textId="77777777" w:rsidTr="0089146E">
        <w:trPr>
          <w:trHeight w:val="530"/>
        </w:trPr>
        <w:tc>
          <w:tcPr>
            <w:tcW w:w="479" w:type="dxa"/>
            <w:tcBorders>
              <w:top w:val="nil"/>
              <w:left w:val="single" w:sz="4" w:space="0" w:color="auto"/>
              <w:bottom w:val="single" w:sz="4" w:space="0" w:color="auto"/>
              <w:right w:val="single" w:sz="4" w:space="0" w:color="auto"/>
            </w:tcBorders>
            <w:vAlign w:val="center"/>
            <w:hideMark/>
          </w:tcPr>
          <w:p w14:paraId="5C992B2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8</w:t>
            </w:r>
          </w:p>
        </w:tc>
        <w:tc>
          <w:tcPr>
            <w:tcW w:w="4831" w:type="dxa"/>
            <w:tcBorders>
              <w:top w:val="nil"/>
              <w:left w:val="nil"/>
              <w:bottom w:val="single" w:sz="4" w:space="0" w:color="auto"/>
              <w:right w:val="single" w:sz="4" w:space="0" w:color="auto"/>
            </w:tcBorders>
            <w:vAlign w:val="center"/>
            <w:hideMark/>
          </w:tcPr>
          <w:p w14:paraId="7B19957D"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նախապատրաստական</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7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подготовительного</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1F88D532"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խմ</w:t>
            </w:r>
          </w:p>
        </w:tc>
        <w:tc>
          <w:tcPr>
            <w:tcW w:w="1170" w:type="dxa"/>
            <w:tcBorders>
              <w:top w:val="nil"/>
              <w:left w:val="nil"/>
              <w:bottom w:val="single" w:sz="4" w:space="0" w:color="auto"/>
              <w:right w:val="single" w:sz="4" w:space="0" w:color="auto"/>
            </w:tcBorders>
            <w:vAlign w:val="center"/>
            <w:hideMark/>
          </w:tcPr>
          <w:p w14:paraId="5F67B182"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84</w:t>
            </w:r>
          </w:p>
        </w:tc>
        <w:tc>
          <w:tcPr>
            <w:tcW w:w="1440" w:type="dxa"/>
            <w:tcBorders>
              <w:top w:val="nil"/>
              <w:left w:val="nil"/>
              <w:bottom w:val="single" w:sz="4" w:space="0" w:color="auto"/>
              <w:right w:val="single" w:sz="4" w:space="0" w:color="auto"/>
            </w:tcBorders>
            <w:vAlign w:val="center"/>
            <w:hideMark/>
          </w:tcPr>
          <w:p w14:paraId="2811B9F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10600</w:t>
            </w:r>
          </w:p>
        </w:tc>
        <w:tc>
          <w:tcPr>
            <w:tcW w:w="1440" w:type="dxa"/>
            <w:tcBorders>
              <w:top w:val="nil"/>
              <w:left w:val="nil"/>
              <w:bottom w:val="single" w:sz="4" w:space="0" w:color="auto"/>
              <w:right w:val="single" w:sz="4" w:space="0" w:color="auto"/>
            </w:tcBorders>
            <w:vAlign w:val="center"/>
            <w:hideMark/>
          </w:tcPr>
          <w:p w14:paraId="4B182E9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890400</w:t>
            </w:r>
          </w:p>
        </w:tc>
      </w:tr>
      <w:tr w:rsidR="00C30BB4" w14:paraId="7AB99D89" w14:textId="77777777" w:rsidTr="0089146E">
        <w:trPr>
          <w:trHeight w:val="51"/>
        </w:trPr>
        <w:tc>
          <w:tcPr>
            <w:tcW w:w="479" w:type="dxa"/>
            <w:tcBorders>
              <w:top w:val="nil"/>
              <w:left w:val="single" w:sz="4" w:space="0" w:color="auto"/>
              <w:bottom w:val="single" w:sz="4" w:space="0" w:color="auto"/>
              <w:right w:val="single" w:sz="4" w:space="0" w:color="auto"/>
            </w:tcBorders>
            <w:vAlign w:val="center"/>
            <w:hideMark/>
          </w:tcPr>
          <w:p w14:paraId="613D9E9D"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9</w:t>
            </w:r>
          </w:p>
        </w:tc>
        <w:tc>
          <w:tcPr>
            <w:tcW w:w="4831" w:type="dxa"/>
            <w:tcBorders>
              <w:top w:val="nil"/>
              <w:left w:val="nil"/>
              <w:bottom w:val="single" w:sz="4" w:space="0" w:color="auto"/>
              <w:right w:val="single" w:sz="4" w:space="0" w:color="auto"/>
            </w:tcBorders>
            <w:vAlign w:val="center"/>
            <w:hideMark/>
          </w:tcPr>
          <w:p w14:paraId="13FAD45D"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Հարթեցնող</w:t>
            </w:r>
            <w:r>
              <w:rPr>
                <w:rFonts w:ascii="Arial Armenian" w:hAnsi="Arial Armenian" w:cs="Calibri"/>
                <w:color w:val="000000"/>
                <w:sz w:val="20"/>
                <w:szCs w:val="20"/>
              </w:rPr>
              <w:t xml:space="preserve"> </w:t>
            </w:r>
            <w:r>
              <w:rPr>
                <w:rFonts w:ascii="Sylfaen" w:hAnsi="Sylfaen" w:cs="Sylfaen"/>
                <w:color w:val="000000"/>
                <w:sz w:val="20"/>
                <w:szCs w:val="20"/>
              </w:rPr>
              <w:t>շերտ</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սալերի</w:t>
            </w:r>
            <w:r>
              <w:rPr>
                <w:rFonts w:ascii="Arial Armenian" w:hAnsi="Arial Armenian" w:cs="Calibri"/>
                <w:color w:val="000000"/>
                <w:sz w:val="20"/>
                <w:szCs w:val="20"/>
              </w:rPr>
              <w:t xml:space="preserve"> </w:t>
            </w:r>
            <w:r>
              <w:rPr>
                <w:rFonts w:ascii="Sylfaen" w:hAnsi="Sylfaen" w:cs="Sylfaen"/>
                <w:color w:val="000000"/>
                <w:sz w:val="20"/>
                <w:szCs w:val="20"/>
              </w:rPr>
              <w:t>տակ</w:t>
            </w:r>
            <w:r>
              <w:rPr>
                <w:rFonts w:ascii="Arial Armenian" w:hAnsi="Arial Armenian" w:cs="Calibri"/>
                <w:color w:val="000000"/>
                <w:sz w:val="20"/>
                <w:szCs w:val="20"/>
              </w:rPr>
              <w:t xml:space="preserve">  10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lastRenderedPageBreak/>
              <w:t>հաստութ</w:t>
            </w:r>
            <w:r>
              <w:rPr>
                <w:rFonts w:ascii="Arial Armenian" w:hAnsi="Arial Armenian" w:cs="Calibri"/>
                <w:color w:val="000000"/>
                <w:sz w:val="20"/>
                <w:szCs w:val="20"/>
              </w:rPr>
              <w:t>.</w:t>
            </w:r>
            <w:r>
              <w:rPr>
                <w:rFonts w:ascii="Sylfaen" w:hAnsi="Sylfaen" w:cs="Sylfaen"/>
                <w:color w:val="000000"/>
                <w:sz w:val="20"/>
                <w:szCs w:val="20"/>
              </w:rPr>
              <w:t>չոր</w:t>
            </w:r>
            <w:r>
              <w:rPr>
                <w:rFonts w:ascii="Arial Armenian" w:hAnsi="Arial Armenian" w:cs="Calibri"/>
                <w:color w:val="000000"/>
                <w:sz w:val="20"/>
                <w:szCs w:val="20"/>
              </w:rPr>
              <w:t xml:space="preserve"> </w:t>
            </w:r>
            <w:r>
              <w:rPr>
                <w:rFonts w:ascii="Sylfaen" w:hAnsi="Sylfaen" w:cs="Sylfaen"/>
                <w:color w:val="000000"/>
                <w:sz w:val="20"/>
                <w:szCs w:val="20"/>
              </w:rPr>
              <w:t>ց</w:t>
            </w:r>
            <w:r>
              <w:rPr>
                <w:rFonts w:ascii="Arial Armenian" w:hAnsi="Arial Armenian" w:cs="Calibri"/>
                <w:color w:val="000000"/>
                <w:sz w:val="20"/>
                <w:szCs w:val="20"/>
              </w:rPr>
              <w:t>/</w:t>
            </w:r>
            <w:r>
              <w:rPr>
                <w:rFonts w:ascii="Sylfaen" w:hAnsi="Sylfaen" w:cs="Sylfaen"/>
                <w:color w:val="000000"/>
                <w:sz w:val="20"/>
                <w:szCs w:val="20"/>
              </w:rPr>
              <w:t>ա</w:t>
            </w:r>
            <w:r>
              <w:rPr>
                <w:rFonts w:ascii="Arial Armenian" w:hAnsi="Arial Armenian" w:cs="Calibri"/>
                <w:color w:val="000000"/>
                <w:sz w:val="20"/>
                <w:szCs w:val="20"/>
              </w:rPr>
              <w:t xml:space="preserve">  </w:t>
            </w:r>
            <w:r>
              <w:rPr>
                <w:rFonts w:ascii="Sylfaen" w:hAnsi="Sylfaen" w:cs="Sylfaen"/>
                <w:color w:val="000000"/>
                <w:sz w:val="20"/>
                <w:szCs w:val="20"/>
              </w:rPr>
              <w:t>շաղախով</w:t>
            </w:r>
            <w:r>
              <w:rPr>
                <w:rFonts w:ascii="Arial Armenian" w:hAnsi="Arial Armenian" w:cs="Calibri"/>
                <w:color w:val="000000"/>
                <w:sz w:val="20"/>
                <w:szCs w:val="20"/>
              </w:rPr>
              <w:t xml:space="preserve">                              </w:t>
            </w:r>
            <w:r>
              <w:rPr>
                <w:rFonts w:ascii="Calibri" w:hAnsi="Calibri" w:cs="Calibri"/>
                <w:color w:val="000000"/>
                <w:sz w:val="20"/>
                <w:szCs w:val="20"/>
              </w:rPr>
              <w:t>Выравнивающий</w:t>
            </w:r>
            <w:r>
              <w:rPr>
                <w:rFonts w:ascii="Arial Armenian" w:hAnsi="Arial Armenian" w:cs="Calibri"/>
                <w:color w:val="000000"/>
                <w:sz w:val="20"/>
                <w:szCs w:val="20"/>
              </w:rPr>
              <w:t xml:space="preserve"> </w:t>
            </w:r>
            <w:r>
              <w:rPr>
                <w:rFonts w:ascii="Calibri" w:hAnsi="Calibri" w:cs="Calibri"/>
                <w:color w:val="000000"/>
                <w:sz w:val="20"/>
                <w:szCs w:val="20"/>
              </w:rPr>
              <w:t>слой</w:t>
            </w:r>
            <w:r>
              <w:rPr>
                <w:rFonts w:ascii="Arial Armenian" w:hAnsi="Arial Armenian" w:cs="Calibri"/>
                <w:color w:val="000000"/>
                <w:sz w:val="20"/>
                <w:szCs w:val="20"/>
              </w:rPr>
              <w:t xml:space="preserve"> </w:t>
            </w:r>
            <w:r>
              <w:rPr>
                <w:rFonts w:ascii="Calibri" w:hAnsi="Calibri" w:cs="Calibri"/>
                <w:color w:val="000000"/>
                <w:sz w:val="20"/>
                <w:szCs w:val="20"/>
              </w:rPr>
              <w:t>под</w:t>
            </w:r>
            <w:r>
              <w:rPr>
                <w:rFonts w:ascii="Arial Armenian" w:hAnsi="Arial Armenian" w:cs="Calibri"/>
                <w:color w:val="000000"/>
                <w:sz w:val="20"/>
                <w:szCs w:val="20"/>
              </w:rPr>
              <w:t xml:space="preserve"> </w:t>
            </w:r>
            <w:r>
              <w:rPr>
                <w:rFonts w:ascii="Calibri" w:hAnsi="Calibri" w:cs="Calibri"/>
                <w:color w:val="000000"/>
                <w:sz w:val="20"/>
                <w:szCs w:val="20"/>
              </w:rPr>
              <w:t>бетонными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 </w:t>
            </w:r>
            <w:r>
              <w:rPr>
                <w:rFonts w:ascii="Calibri" w:hAnsi="Calibri" w:cs="Calibri"/>
                <w:color w:val="000000"/>
                <w:sz w:val="20"/>
                <w:szCs w:val="20"/>
              </w:rPr>
              <w:t>см</w:t>
            </w:r>
            <w:r>
              <w:rPr>
                <w:rFonts w:ascii="Arial Armenian" w:hAnsi="Arial Armenian" w:cs="Calibri"/>
                <w:color w:val="000000"/>
                <w:sz w:val="20"/>
                <w:szCs w:val="20"/>
              </w:rPr>
              <w:t>...</w:t>
            </w:r>
            <w:r>
              <w:rPr>
                <w:rFonts w:ascii="Calibri" w:hAnsi="Calibri" w:cs="Calibri"/>
                <w:color w:val="000000"/>
                <w:sz w:val="20"/>
                <w:szCs w:val="20"/>
              </w:rPr>
              <w:t>сухой</w:t>
            </w:r>
            <w:r>
              <w:rPr>
                <w:rFonts w:ascii="Arial Armenian" w:hAnsi="Arial Armenian" w:cs="Calibri"/>
                <w:color w:val="000000"/>
                <w:sz w:val="20"/>
                <w:szCs w:val="20"/>
              </w:rPr>
              <w:t xml:space="preserve"> </w:t>
            </w:r>
            <w:r>
              <w:rPr>
                <w:rFonts w:ascii="Calibri" w:hAnsi="Calibri" w:cs="Calibri"/>
                <w:color w:val="000000"/>
                <w:sz w:val="20"/>
                <w:szCs w:val="20"/>
              </w:rPr>
              <w:t>цемент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песчаным</w:t>
            </w:r>
            <w:r>
              <w:rPr>
                <w:rFonts w:ascii="Arial Armenian" w:hAnsi="Arial Armenian" w:cs="Calibri"/>
                <w:color w:val="000000"/>
                <w:sz w:val="20"/>
                <w:szCs w:val="20"/>
              </w:rPr>
              <w:t xml:space="preserve"> </w:t>
            </w:r>
            <w:r>
              <w:rPr>
                <w:rFonts w:ascii="Calibri" w:hAnsi="Calibri" w:cs="Calibri"/>
                <w:color w:val="000000"/>
                <w:sz w:val="20"/>
                <w:szCs w:val="20"/>
              </w:rPr>
              <w:t>раствором</w:t>
            </w:r>
          </w:p>
        </w:tc>
        <w:tc>
          <w:tcPr>
            <w:tcW w:w="1080" w:type="dxa"/>
            <w:tcBorders>
              <w:top w:val="nil"/>
              <w:left w:val="nil"/>
              <w:bottom w:val="single" w:sz="4" w:space="0" w:color="auto"/>
              <w:right w:val="single" w:sz="4" w:space="0" w:color="auto"/>
            </w:tcBorders>
            <w:vAlign w:val="center"/>
            <w:hideMark/>
          </w:tcPr>
          <w:p w14:paraId="18B1B9C5"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lastRenderedPageBreak/>
              <w:t>խմ</w:t>
            </w:r>
          </w:p>
        </w:tc>
        <w:tc>
          <w:tcPr>
            <w:tcW w:w="1170" w:type="dxa"/>
            <w:tcBorders>
              <w:top w:val="nil"/>
              <w:left w:val="nil"/>
              <w:bottom w:val="single" w:sz="4" w:space="0" w:color="auto"/>
              <w:right w:val="single" w:sz="4" w:space="0" w:color="auto"/>
            </w:tcBorders>
            <w:vAlign w:val="center"/>
            <w:hideMark/>
          </w:tcPr>
          <w:p w14:paraId="75308711"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135</w:t>
            </w:r>
          </w:p>
        </w:tc>
        <w:tc>
          <w:tcPr>
            <w:tcW w:w="1440" w:type="dxa"/>
            <w:tcBorders>
              <w:top w:val="nil"/>
              <w:left w:val="nil"/>
              <w:bottom w:val="single" w:sz="4" w:space="0" w:color="auto"/>
              <w:right w:val="single" w:sz="4" w:space="0" w:color="auto"/>
            </w:tcBorders>
            <w:vAlign w:val="center"/>
            <w:hideMark/>
          </w:tcPr>
          <w:p w14:paraId="61BA8279"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21100</w:t>
            </w:r>
          </w:p>
        </w:tc>
        <w:tc>
          <w:tcPr>
            <w:tcW w:w="1440" w:type="dxa"/>
            <w:tcBorders>
              <w:top w:val="nil"/>
              <w:left w:val="nil"/>
              <w:bottom w:val="single" w:sz="4" w:space="0" w:color="auto"/>
              <w:right w:val="single" w:sz="4" w:space="0" w:color="auto"/>
            </w:tcBorders>
            <w:vAlign w:val="center"/>
            <w:hideMark/>
          </w:tcPr>
          <w:p w14:paraId="4B2C39F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2848500</w:t>
            </w:r>
          </w:p>
        </w:tc>
      </w:tr>
      <w:tr w:rsidR="00C30BB4" w14:paraId="7527AB32" w14:textId="77777777" w:rsidTr="0089146E">
        <w:trPr>
          <w:trHeight w:val="854"/>
        </w:trPr>
        <w:tc>
          <w:tcPr>
            <w:tcW w:w="479" w:type="dxa"/>
            <w:tcBorders>
              <w:top w:val="nil"/>
              <w:left w:val="single" w:sz="4" w:space="0" w:color="auto"/>
              <w:bottom w:val="single" w:sz="4" w:space="0" w:color="auto"/>
              <w:right w:val="single" w:sz="4" w:space="0" w:color="auto"/>
            </w:tcBorders>
            <w:vAlign w:val="center"/>
            <w:hideMark/>
          </w:tcPr>
          <w:p w14:paraId="3DDD8FEC"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w:t>
            </w:r>
          </w:p>
        </w:tc>
        <w:tc>
          <w:tcPr>
            <w:tcW w:w="4831" w:type="dxa"/>
            <w:tcBorders>
              <w:top w:val="nil"/>
              <w:left w:val="nil"/>
              <w:bottom w:val="single" w:sz="4" w:space="0" w:color="auto"/>
              <w:right w:val="single" w:sz="4" w:space="0" w:color="auto"/>
            </w:tcBorders>
            <w:vAlign w:val="center"/>
            <w:hideMark/>
          </w:tcPr>
          <w:p w14:paraId="77E73403"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Սալիկապատում</w:t>
            </w:r>
            <w:r>
              <w:rPr>
                <w:rFonts w:ascii="Arial Armenian" w:hAnsi="Arial Armenian" w:cs="Calibri"/>
                <w:color w:val="000000"/>
                <w:sz w:val="20"/>
                <w:szCs w:val="20"/>
              </w:rPr>
              <w:t xml:space="preserve"> </w:t>
            </w:r>
            <w:r>
              <w:rPr>
                <w:rFonts w:ascii="Sylfaen" w:hAnsi="Sylfaen" w:cs="Sylfaen"/>
                <w:color w:val="000000"/>
                <w:sz w:val="20"/>
                <w:szCs w:val="20"/>
              </w:rPr>
              <w:t>բետոնե</w:t>
            </w:r>
            <w:r>
              <w:rPr>
                <w:rFonts w:ascii="Arial Armenian" w:hAnsi="Arial Armenian" w:cs="Calibri"/>
                <w:color w:val="000000"/>
                <w:sz w:val="20"/>
                <w:szCs w:val="20"/>
              </w:rPr>
              <w:t xml:space="preserve"> </w:t>
            </w:r>
            <w:r>
              <w:rPr>
                <w:rFonts w:ascii="Sylfaen" w:hAnsi="Sylfaen" w:cs="Sylfaen"/>
                <w:color w:val="000000"/>
                <w:sz w:val="20"/>
                <w:szCs w:val="20"/>
              </w:rPr>
              <w:t>սալիկներով</w:t>
            </w:r>
            <w:r>
              <w:rPr>
                <w:rFonts w:ascii="Arial Armenian" w:hAnsi="Arial Armenian" w:cs="Calibri"/>
                <w:color w:val="000000"/>
                <w:sz w:val="20"/>
                <w:szCs w:val="20"/>
              </w:rPr>
              <w:t xml:space="preserve"> </w:t>
            </w:r>
            <w:r>
              <w:rPr>
                <w:rFonts w:ascii="Arial Armenian" w:hAnsi="Arial Armenian" w:cs="Calibri"/>
                <w:color w:val="000000"/>
                <w:sz w:val="20"/>
                <w:szCs w:val="20"/>
              </w:rPr>
              <w:br/>
              <w:t xml:space="preserve">6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Облицовка</w:t>
            </w:r>
            <w:r>
              <w:rPr>
                <w:rFonts w:ascii="Arial Armenian" w:hAnsi="Arial Armenian" w:cs="Calibri"/>
                <w:color w:val="000000"/>
                <w:sz w:val="20"/>
                <w:szCs w:val="20"/>
              </w:rPr>
              <w:t xml:space="preserve"> </w:t>
            </w:r>
            <w:r>
              <w:rPr>
                <w:rFonts w:ascii="Calibri" w:hAnsi="Calibri" w:cs="Calibri"/>
                <w:color w:val="000000"/>
                <w:sz w:val="20"/>
                <w:szCs w:val="20"/>
              </w:rPr>
              <w:t>бетонной</w:t>
            </w:r>
            <w:r>
              <w:rPr>
                <w:rFonts w:ascii="Arial Armenian" w:hAnsi="Arial Armenian" w:cs="Calibri"/>
                <w:color w:val="000000"/>
                <w:sz w:val="20"/>
                <w:szCs w:val="20"/>
              </w:rPr>
              <w:t xml:space="preserve"> </w:t>
            </w:r>
            <w:r>
              <w:rPr>
                <w:rFonts w:ascii="Calibri" w:hAnsi="Calibri" w:cs="Calibri"/>
                <w:color w:val="000000"/>
                <w:sz w:val="20"/>
                <w:szCs w:val="20"/>
              </w:rPr>
              <w:t>плиткой</w:t>
            </w:r>
            <w:r>
              <w:rPr>
                <w:rFonts w:ascii="Arial Armenian" w:hAnsi="Arial Armenian" w:cs="Calibri"/>
                <w:color w:val="000000"/>
                <w:sz w:val="20"/>
                <w:szCs w:val="20"/>
              </w:rPr>
              <w:t xml:space="preserve"> </w:t>
            </w:r>
            <w:r>
              <w:rPr>
                <w:rFonts w:ascii="Arial Armenian" w:hAnsi="Arial Armenian" w:cs="Calibri"/>
                <w:color w:val="000000"/>
                <w:sz w:val="20"/>
                <w:szCs w:val="20"/>
              </w:rPr>
              <w:br/>
            </w:r>
            <w:r>
              <w:rPr>
                <w:rFonts w:ascii="Calibri" w:hAnsi="Calibri" w:cs="Calibri"/>
                <w:color w:val="000000"/>
                <w:sz w:val="20"/>
                <w:szCs w:val="20"/>
              </w:rPr>
              <w:t>Толщиной</w:t>
            </w:r>
            <w:r>
              <w:rPr>
                <w:rFonts w:ascii="Arial Armenian" w:hAnsi="Arial Armenian" w:cs="Calibri"/>
                <w:color w:val="000000"/>
                <w:sz w:val="20"/>
                <w:szCs w:val="20"/>
              </w:rPr>
              <w:t xml:space="preserve"> 6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7BC34AC7"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քմ</w:t>
            </w:r>
          </w:p>
        </w:tc>
        <w:tc>
          <w:tcPr>
            <w:tcW w:w="1170" w:type="dxa"/>
            <w:tcBorders>
              <w:top w:val="nil"/>
              <w:left w:val="nil"/>
              <w:bottom w:val="single" w:sz="4" w:space="0" w:color="auto"/>
              <w:right w:val="single" w:sz="4" w:space="0" w:color="auto"/>
            </w:tcBorders>
            <w:vAlign w:val="center"/>
            <w:hideMark/>
          </w:tcPr>
          <w:p w14:paraId="0E189F8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1350</w:t>
            </w:r>
          </w:p>
        </w:tc>
        <w:tc>
          <w:tcPr>
            <w:tcW w:w="1440" w:type="dxa"/>
            <w:tcBorders>
              <w:top w:val="nil"/>
              <w:left w:val="nil"/>
              <w:bottom w:val="single" w:sz="4" w:space="0" w:color="auto"/>
              <w:right w:val="single" w:sz="4" w:space="0" w:color="auto"/>
            </w:tcBorders>
            <w:vAlign w:val="center"/>
            <w:hideMark/>
          </w:tcPr>
          <w:p w14:paraId="61AC621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10000</w:t>
            </w:r>
          </w:p>
        </w:tc>
        <w:tc>
          <w:tcPr>
            <w:tcW w:w="1440" w:type="dxa"/>
            <w:tcBorders>
              <w:top w:val="nil"/>
              <w:left w:val="nil"/>
              <w:bottom w:val="single" w:sz="4" w:space="0" w:color="auto"/>
              <w:right w:val="single" w:sz="4" w:space="0" w:color="auto"/>
            </w:tcBorders>
            <w:vAlign w:val="center"/>
            <w:hideMark/>
          </w:tcPr>
          <w:p w14:paraId="2D3C161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13500000</w:t>
            </w:r>
          </w:p>
        </w:tc>
      </w:tr>
      <w:tr w:rsidR="00C30BB4" w14:paraId="503452AE" w14:textId="77777777" w:rsidTr="0089146E">
        <w:trPr>
          <w:trHeight w:val="368"/>
        </w:trPr>
        <w:tc>
          <w:tcPr>
            <w:tcW w:w="479" w:type="dxa"/>
            <w:tcBorders>
              <w:top w:val="nil"/>
              <w:left w:val="single" w:sz="4" w:space="0" w:color="auto"/>
              <w:bottom w:val="single" w:sz="4" w:space="0" w:color="auto"/>
              <w:right w:val="single" w:sz="4" w:space="0" w:color="auto"/>
            </w:tcBorders>
            <w:vAlign w:val="center"/>
            <w:hideMark/>
          </w:tcPr>
          <w:p w14:paraId="0DDF844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11</w:t>
            </w:r>
          </w:p>
        </w:tc>
        <w:tc>
          <w:tcPr>
            <w:tcW w:w="4831" w:type="dxa"/>
            <w:tcBorders>
              <w:top w:val="nil"/>
              <w:left w:val="nil"/>
              <w:bottom w:val="single" w:sz="4" w:space="0" w:color="auto"/>
              <w:right w:val="single" w:sz="4" w:space="0" w:color="auto"/>
            </w:tcBorders>
            <w:vAlign w:val="center"/>
            <w:hideMark/>
          </w:tcPr>
          <w:p w14:paraId="52E1FC2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xml:space="preserve">7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Sylfaen" w:hAnsi="Sylfaen" w:cs="Sylfaen"/>
                <w:color w:val="000000"/>
                <w:sz w:val="20"/>
                <w:szCs w:val="20"/>
              </w:rPr>
              <w:t>խճե</w:t>
            </w:r>
            <w:r>
              <w:rPr>
                <w:rFonts w:ascii="Arial Armenian" w:hAnsi="Arial Armenian" w:cs="Calibri"/>
                <w:color w:val="000000"/>
                <w:sz w:val="20"/>
                <w:szCs w:val="20"/>
              </w:rPr>
              <w:t xml:space="preserve"> </w:t>
            </w:r>
            <w:r>
              <w:rPr>
                <w:rFonts w:ascii="Sylfaen" w:hAnsi="Sylfaen" w:cs="Sylfaen"/>
                <w:color w:val="000000"/>
                <w:sz w:val="20"/>
                <w:szCs w:val="20"/>
              </w:rPr>
              <w:t>շերտի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w:t>
            </w:r>
            <w:r>
              <w:rPr>
                <w:rFonts w:ascii="Calibri" w:hAnsi="Calibri" w:cs="Calibri"/>
                <w:color w:val="000000"/>
                <w:sz w:val="20"/>
                <w:szCs w:val="20"/>
              </w:rPr>
              <w:t>Выполнение</w:t>
            </w:r>
            <w:r>
              <w:rPr>
                <w:rFonts w:ascii="Arial Armenian" w:hAnsi="Arial Armenian" w:cs="Calibri"/>
                <w:color w:val="000000"/>
                <w:sz w:val="20"/>
                <w:szCs w:val="20"/>
              </w:rPr>
              <w:t xml:space="preserve"> </w:t>
            </w:r>
            <w:r>
              <w:rPr>
                <w:rFonts w:ascii="Calibri" w:hAnsi="Calibri" w:cs="Calibri"/>
                <w:color w:val="000000"/>
                <w:sz w:val="20"/>
                <w:szCs w:val="20"/>
              </w:rPr>
              <w:t>слоя</w:t>
            </w:r>
            <w:r>
              <w:rPr>
                <w:rFonts w:ascii="Arial Armenian" w:hAnsi="Arial Armenian" w:cs="Calibri"/>
                <w:color w:val="000000"/>
                <w:sz w:val="20"/>
                <w:szCs w:val="20"/>
              </w:rPr>
              <w:t xml:space="preserve"> </w:t>
            </w:r>
            <w:r>
              <w:rPr>
                <w:rFonts w:ascii="Calibri" w:hAnsi="Calibri" w:cs="Calibri"/>
                <w:color w:val="000000"/>
                <w:sz w:val="20"/>
                <w:szCs w:val="20"/>
              </w:rPr>
              <w:t>гравия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7 </w:t>
            </w:r>
            <w:r>
              <w:rPr>
                <w:rFonts w:ascii="Calibri" w:hAnsi="Calibri" w:cs="Calibri"/>
                <w:color w:val="000000"/>
                <w:sz w:val="20"/>
                <w:szCs w:val="20"/>
              </w:rPr>
              <w:t>см</w:t>
            </w:r>
            <w:r>
              <w:rPr>
                <w:rFonts w:ascii="Arial Armenian" w:hAnsi="Arial Armenian" w:cs="Calibri"/>
                <w:color w:val="000000"/>
                <w:sz w:val="20"/>
                <w:szCs w:val="20"/>
              </w:rPr>
              <w:t>.</w:t>
            </w:r>
          </w:p>
        </w:tc>
        <w:tc>
          <w:tcPr>
            <w:tcW w:w="1080" w:type="dxa"/>
            <w:tcBorders>
              <w:top w:val="nil"/>
              <w:left w:val="nil"/>
              <w:bottom w:val="single" w:sz="4" w:space="0" w:color="auto"/>
              <w:right w:val="single" w:sz="4" w:space="0" w:color="auto"/>
            </w:tcBorders>
            <w:vAlign w:val="center"/>
            <w:hideMark/>
          </w:tcPr>
          <w:p w14:paraId="4292F04E"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քմ</w:t>
            </w:r>
          </w:p>
        </w:tc>
        <w:tc>
          <w:tcPr>
            <w:tcW w:w="1170" w:type="dxa"/>
            <w:tcBorders>
              <w:top w:val="nil"/>
              <w:left w:val="nil"/>
              <w:bottom w:val="single" w:sz="4" w:space="0" w:color="auto"/>
              <w:right w:val="single" w:sz="4" w:space="0" w:color="auto"/>
            </w:tcBorders>
            <w:vAlign w:val="center"/>
            <w:hideMark/>
          </w:tcPr>
          <w:p w14:paraId="1A19CA8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390</w:t>
            </w:r>
          </w:p>
        </w:tc>
        <w:tc>
          <w:tcPr>
            <w:tcW w:w="1440" w:type="dxa"/>
            <w:tcBorders>
              <w:top w:val="nil"/>
              <w:left w:val="nil"/>
              <w:bottom w:val="single" w:sz="4" w:space="0" w:color="auto"/>
              <w:right w:val="single" w:sz="4" w:space="0" w:color="auto"/>
            </w:tcBorders>
            <w:vAlign w:val="center"/>
            <w:hideMark/>
          </w:tcPr>
          <w:p w14:paraId="6A7AC5D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1200</w:t>
            </w:r>
          </w:p>
        </w:tc>
        <w:tc>
          <w:tcPr>
            <w:tcW w:w="1440" w:type="dxa"/>
            <w:tcBorders>
              <w:top w:val="nil"/>
              <w:left w:val="nil"/>
              <w:bottom w:val="single" w:sz="4" w:space="0" w:color="auto"/>
              <w:right w:val="single" w:sz="4" w:space="0" w:color="auto"/>
            </w:tcBorders>
            <w:vAlign w:val="center"/>
            <w:hideMark/>
          </w:tcPr>
          <w:p w14:paraId="03041F60"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468000</w:t>
            </w:r>
          </w:p>
        </w:tc>
      </w:tr>
      <w:tr w:rsidR="00C30BB4" w14:paraId="0B186632" w14:textId="77777777" w:rsidTr="0089146E">
        <w:trPr>
          <w:trHeight w:val="476"/>
        </w:trPr>
        <w:tc>
          <w:tcPr>
            <w:tcW w:w="479" w:type="dxa"/>
            <w:tcBorders>
              <w:top w:val="nil"/>
              <w:left w:val="single" w:sz="4" w:space="0" w:color="auto"/>
              <w:bottom w:val="single" w:sz="4" w:space="0" w:color="auto"/>
              <w:right w:val="single" w:sz="4" w:space="0" w:color="auto"/>
            </w:tcBorders>
            <w:vAlign w:val="center"/>
            <w:hideMark/>
          </w:tcPr>
          <w:p w14:paraId="0254CEE2"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12</w:t>
            </w:r>
          </w:p>
        </w:tc>
        <w:tc>
          <w:tcPr>
            <w:tcW w:w="4831" w:type="dxa"/>
            <w:tcBorders>
              <w:top w:val="nil"/>
              <w:left w:val="nil"/>
              <w:bottom w:val="single" w:sz="4" w:space="0" w:color="auto"/>
              <w:right w:val="single" w:sz="4" w:space="0" w:color="auto"/>
            </w:tcBorders>
            <w:vAlign w:val="center"/>
            <w:hideMark/>
          </w:tcPr>
          <w:p w14:paraId="0A916D47"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Բիտումի</w:t>
            </w:r>
            <w:r>
              <w:rPr>
                <w:rFonts w:ascii="Arial Armenian" w:hAnsi="Arial Armenian" w:cs="Calibri"/>
                <w:color w:val="000000"/>
                <w:sz w:val="20"/>
                <w:szCs w:val="20"/>
              </w:rPr>
              <w:t xml:space="preserve">  </w:t>
            </w:r>
            <w:r>
              <w:rPr>
                <w:rFonts w:ascii="Sylfaen" w:hAnsi="Sylfaen" w:cs="Sylfaen"/>
                <w:color w:val="000000"/>
                <w:sz w:val="20"/>
                <w:szCs w:val="20"/>
              </w:rPr>
              <w:t>լցում</w:t>
            </w:r>
            <w:r>
              <w:rPr>
                <w:rFonts w:ascii="Arial Armenian" w:hAnsi="Arial Armenian" w:cs="Calibri"/>
                <w:color w:val="000000"/>
                <w:sz w:val="20"/>
                <w:szCs w:val="20"/>
              </w:rPr>
              <w:t xml:space="preserve"> </w:t>
            </w:r>
            <w:r>
              <w:rPr>
                <w:rFonts w:ascii="Sylfaen" w:hAnsi="Sylfaen" w:cs="Sylfaen"/>
                <w:color w:val="000000"/>
                <w:sz w:val="20"/>
                <w:szCs w:val="20"/>
              </w:rPr>
              <w:t>խճի</w:t>
            </w:r>
            <w:r>
              <w:rPr>
                <w:rFonts w:ascii="Arial Armenian" w:hAnsi="Arial Armenian" w:cs="Calibri"/>
                <w:color w:val="000000"/>
                <w:sz w:val="20"/>
                <w:szCs w:val="20"/>
              </w:rPr>
              <w:t xml:space="preserve"> </w:t>
            </w:r>
            <w:r>
              <w:rPr>
                <w:rFonts w:ascii="Sylfaen" w:hAnsi="Sylfaen" w:cs="Sylfaen"/>
                <w:color w:val="000000"/>
                <w:sz w:val="20"/>
                <w:szCs w:val="20"/>
              </w:rPr>
              <w:t>վրա</w:t>
            </w:r>
            <w:r>
              <w:rPr>
                <w:rFonts w:ascii="Arial Armenian" w:hAnsi="Arial Armenian" w:cs="Calibri"/>
                <w:color w:val="000000"/>
                <w:sz w:val="20"/>
                <w:szCs w:val="20"/>
              </w:rPr>
              <w:t xml:space="preserve">  25 </w:t>
            </w:r>
            <w:r>
              <w:rPr>
                <w:rFonts w:ascii="Sylfaen" w:hAnsi="Sylfaen" w:cs="Sylfaen"/>
                <w:color w:val="000000"/>
                <w:sz w:val="20"/>
                <w:szCs w:val="20"/>
              </w:rPr>
              <w:t>մ</w:t>
            </w:r>
            <w:r>
              <w:rPr>
                <w:rFonts w:ascii="Arial Armenian" w:hAnsi="Arial Armenian" w:cs="Calibri"/>
                <w:color w:val="000000"/>
                <w:sz w:val="20"/>
                <w:szCs w:val="20"/>
              </w:rPr>
              <w:t>2 (4.12</w:t>
            </w:r>
            <w:r>
              <w:rPr>
                <w:rFonts w:ascii="Sylfaen" w:hAnsi="Sylfaen" w:cs="Sylfaen"/>
                <w:color w:val="000000"/>
                <w:sz w:val="20"/>
                <w:szCs w:val="20"/>
              </w:rPr>
              <w:t>տ</w:t>
            </w:r>
            <w:r>
              <w:rPr>
                <w:rFonts w:ascii="Arial Armenian" w:hAnsi="Arial Armenian" w:cs="Calibri"/>
                <w:color w:val="000000"/>
                <w:sz w:val="20"/>
                <w:szCs w:val="20"/>
              </w:rPr>
              <w:t>/1000</w:t>
            </w:r>
            <w:r>
              <w:rPr>
                <w:rFonts w:ascii="Sylfaen" w:hAnsi="Sylfaen" w:cs="Sylfaen"/>
                <w:color w:val="000000"/>
                <w:sz w:val="20"/>
                <w:szCs w:val="20"/>
              </w:rPr>
              <w:t>մ</w:t>
            </w:r>
            <w:r>
              <w:rPr>
                <w:rFonts w:ascii="Arial Armenian" w:hAnsi="Arial Armenian" w:cs="Calibri"/>
                <w:color w:val="000000"/>
                <w:sz w:val="20"/>
                <w:szCs w:val="20"/>
              </w:rPr>
              <w:t xml:space="preserve">2)    </w:t>
            </w:r>
            <w:r>
              <w:rPr>
                <w:rFonts w:ascii="Calibri" w:hAnsi="Calibri" w:cs="Calibri"/>
                <w:color w:val="000000"/>
                <w:sz w:val="20"/>
                <w:szCs w:val="20"/>
              </w:rPr>
              <w:t>Засыпка</w:t>
            </w:r>
            <w:r>
              <w:rPr>
                <w:rFonts w:ascii="Arial Armenian" w:hAnsi="Arial Armenian" w:cs="Calibri"/>
                <w:color w:val="000000"/>
                <w:sz w:val="20"/>
                <w:szCs w:val="20"/>
              </w:rPr>
              <w:t xml:space="preserve"> </w:t>
            </w:r>
            <w:r>
              <w:rPr>
                <w:rFonts w:ascii="Calibri" w:hAnsi="Calibri" w:cs="Calibri"/>
                <w:color w:val="000000"/>
                <w:sz w:val="20"/>
                <w:szCs w:val="20"/>
              </w:rPr>
              <w:t>битума</w:t>
            </w:r>
            <w:r>
              <w:rPr>
                <w:rFonts w:ascii="Arial Armenian" w:hAnsi="Arial Armenian" w:cs="Calibri"/>
                <w:color w:val="000000"/>
                <w:sz w:val="20"/>
                <w:szCs w:val="20"/>
              </w:rPr>
              <w:t xml:space="preserve"> </w:t>
            </w:r>
            <w:r>
              <w:rPr>
                <w:rFonts w:ascii="Calibri" w:hAnsi="Calibri" w:cs="Calibri"/>
                <w:color w:val="000000"/>
                <w:sz w:val="20"/>
                <w:szCs w:val="20"/>
              </w:rPr>
              <w:t>на</w:t>
            </w:r>
            <w:r>
              <w:rPr>
                <w:rFonts w:ascii="Arial Armenian" w:hAnsi="Arial Armenian" w:cs="Calibri"/>
                <w:color w:val="000000"/>
                <w:sz w:val="20"/>
                <w:szCs w:val="20"/>
              </w:rPr>
              <w:t xml:space="preserve"> </w:t>
            </w:r>
            <w:r>
              <w:rPr>
                <w:rFonts w:ascii="Calibri" w:hAnsi="Calibri" w:cs="Calibri"/>
                <w:color w:val="000000"/>
                <w:sz w:val="20"/>
                <w:szCs w:val="20"/>
              </w:rPr>
              <w:t>гравий</w:t>
            </w:r>
            <w:r>
              <w:rPr>
                <w:rFonts w:ascii="Arial Armenian" w:hAnsi="Arial Armenian" w:cs="Calibri"/>
                <w:color w:val="000000"/>
                <w:sz w:val="20"/>
                <w:szCs w:val="20"/>
              </w:rPr>
              <w:t xml:space="preserve"> 25 </w:t>
            </w:r>
            <w:r>
              <w:rPr>
                <w:rFonts w:ascii="Calibri" w:hAnsi="Calibri" w:cs="Calibri"/>
                <w:color w:val="000000"/>
                <w:sz w:val="20"/>
                <w:szCs w:val="20"/>
              </w:rPr>
              <w:t>м</w:t>
            </w:r>
            <w:r>
              <w:rPr>
                <w:rFonts w:ascii="Arial Armenian" w:hAnsi="Arial Armenian" w:cs="Calibri"/>
                <w:color w:val="000000"/>
                <w:sz w:val="20"/>
                <w:szCs w:val="20"/>
              </w:rPr>
              <w:t>2 (4,12</w:t>
            </w:r>
            <w:r>
              <w:rPr>
                <w:rFonts w:ascii="Calibri" w:hAnsi="Calibri" w:cs="Calibri"/>
                <w:color w:val="000000"/>
                <w:sz w:val="20"/>
                <w:szCs w:val="20"/>
              </w:rPr>
              <w:t>т</w:t>
            </w:r>
            <w:r>
              <w:rPr>
                <w:rFonts w:ascii="Arial Armenian" w:hAnsi="Arial Armenian" w:cs="Calibri"/>
                <w:color w:val="000000"/>
                <w:sz w:val="20"/>
                <w:szCs w:val="20"/>
              </w:rPr>
              <w:t>/1000</w:t>
            </w:r>
            <w:r>
              <w:rPr>
                <w:rFonts w:ascii="Calibri" w:hAnsi="Calibri" w:cs="Calibri"/>
                <w:color w:val="000000"/>
                <w:sz w:val="20"/>
                <w:szCs w:val="20"/>
              </w:rPr>
              <w:t>м</w:t>
            </w:r>
            <w:r>
              <w:rPr>
                <w:rFonts w:ascii="Arial Armenian" w:hAnsi="Arial Armenian" w:cs="Calibri"/>
                <w:color w:val="000000"/>
                <w:sz w:val="20"/>
                <w:szCs w:val="20"/>
              </w:rPr>
              <w:t>2)</w:t>
            </w:r>
          </w:p>
        </w:tc>
        <w:tc>
          <w:tcPr>
            <w:tcW w:w="1080" w:type="dxa"/>
            <w:tcBorders>
              <w:top w:val="nil"/>
              <w:left w:val="nil"/>
              <w:bottom w:val="single" w:sz="4" w:space="0" w:color="auto"/>
              <w:right w:val="single" w:sz="4" w:space="0" w:color="auto"/>
            </w:tcBorders>
            <w:vAlign w:val="center"/>
            <w:hideMark/>
          </w:tcPr>
          <w:p w14:paraId="0819E09D"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տ</w:t>
            </w:r>
          </w:p>
        </w:tc>
        <w:tc>
          <w:tcPr>
            <w:tcW w:w="1170" w:type="dxa"/>
            <w:tcBorders>
              <w:top w:val="nil"/>
              <w:left w:val="nil"/>
              <w:bottom w:val="single" w:sz="4" w:space="0" w:color="auto"/>
              <w:right w:val="single" w:sz="4" w:space="0" w:color="auto"/>
            </w:tcBorders>
            <w:vAlign w:val="center"/>
            <w:hideMark/>
          </w:tcPr>
          <w:p w14:paraId="63CAAAC2"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0.1</w:t>
            </w:r>
          </w:p>
        </w:tc>
        <w:tc>
          <w:tcPr>
            <w:tcW w:w="1440" w:type="dxa"/>
            <w:tcBorders>
              <w:top w:val="nil"/>
              <w:left w:val="nil"/>
              <w:bottom w:val="single" w:sz="4" w:space="0" w:color="auto"/>
              <w:right w:val="single" w:sz="4" w:space="0" w:color="auto"/>
            </w:tcBorders>
            <w:vAlign w:val="center"/>
            <w:hideMark/>
          </w:tcPr>
          <w:p w14:paraId="7105CD36"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256000</w:t>
            </w:r>
          </w:p>
        </w:tc>
        <w:tc>
          <w:tcPr>
            <w:tcW w:w="1440" w:type="dxa"/>
            <w:tcBorders>
              <w:top w:val="nil"/>
              <w:left w:val="nil"/>
              <w:bottom w:val="single" w:sz="4" w:space="0" w:color="auto"/>
              <w:right w:val="single" w:sz="4" w:space="0" w:color="auto"/>
            </w:tcBorders>
            <w:vAlign w:val="center"/>
            <w:hideMark/>
          </w:tcPr>
          <w:p w14:paraId="069E89C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25600</w:t>
            </w:r>
          </w:p>
        </w:tc>
      </w:tr>
      <w:tr w:rsidR="00C30BB4" w14:paraId="01EA546D" w14:textId="77777777" w:rsidTr="0089146E">
        <w:trPr>
          <w:trHeight w:val="773"/>
        </w:trPr>
        <w:tc>
          <w:tcPr>
            <w:tcW w:w="479" w:type="dxa"/>
            <w:tcBorders>
              <w:top w:val="nil"/>
              <w:left w:val="single" w:sz="4" w:space="0" w:color="auto"/>
              <w:bottom w:val="single" w:sz="4" w:space="0" w:color="auto"/>
              <w:right w:val="single" w:sz="4" w:space="0" w:color="auto"/>
            </w:tcBorders>
            <w:vAlign w:val="center"/>
            <w:hideMark/>
          </w:tcPr>
          <w:p w14:paraId="421549E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13</w:t>
            </w:r>
          </w:p>
        </w:tc>
        <w:tc>
          <w:tcPr>
            <w:tcW w:w="4831" w:type="dxa"/>
            <w:tcBorders>
              <w:top w:val="nil"/>
              <w:left w:val="nil"/>
              <w:bottom w:val="single" w:sz="4" w:space="0" w:color="auto"/>
              <w:right w:val="single" w:sz="4" w:space="0" w:color="auto"/>
            </w:tcBorders>
            <w:vAlign w:val="center"/>
            <w:hideMark/>
          </w:tcPr>
          <w:p w14:paraId="45C11688"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Մանրահատիկ</w:t>
            </w:r>
            <w:r>
              <w:rPr>
                <w:rFonts w:ascii="Arial Armenian" w:hAnsi="Arial Armenian" w:cs="Calibri"/>
                <w:color w:val="000000"/>
                <w:sz w:val="20"/>
                <w:szCs w:val="20"/>
              </w:rPr>
              <w:t xml:space="preserve"> </w:t>
            </w:r>
            <w:r>
              <w:rPr>
                <w:rFonts w:ascii="Sylfaen" w:hAnsi="Sylfaen" w:cs="Sylfaen"/>
                <w:color w:val="000000"/>
                <w:sz w:val="20"/>
                <w:szCs w:val="20"/>
              </w:rPr>
              <w:t>ասֆալտբետոնե</w:t>
            </w:r>
            <w:r>
              <w:rPr>
                <w:rFonts w:ascii="Arial Armenian" w:hAnsi="Arial Armenian" w:cs="Calibri"/>
                <w:color w:val="000000"/>
                <w:sz w:val="20"/>
                <w:szCs w:val="20"/>
              </w:rPr>
              <w:t xml:space="preserve"> </w:t>
            </w:r>
            <w:r>
              <w:rPr>
                <w:rFonts w:ascii="Sylfaen" w:hAnsi="Sylfaen" w:cs="Sylfaen"/>
                <w:color w:val="000000"/>
                <w:sz w:val="20"/>
                <w:szCs w:val="20"/>
              </w:rPr>
              <w:t>ծածկույթի</w:t>
            </w:r>
            <w:r>
              <w:rPr>
                <w:rFonts w:ascii="Arial Armenian" w:hAnsi="Arial Armenian" w:cs="Calibri"/>
                <w:color w:val="000000"/>
                <w:sz w:val="20"/>
                <w:szCs w:val="20"/>
              </w:rPr>
              <w:t xml:space="preserve"> </w:t>
            </w:r>
            <w:r>
              <w:rPr>
                <w:rFonts w:ascii="Sylfaen" w:hAnsi="Sylfaen" w:cs="Sylfaen"/>
                <w:color w:val="000000"/>
                <w:sz w:val="20"/>
                <w:szCs w:val="20"/>
              </w:rPr>
              <w:t>իրականացում</w:t>
            </w:r>
            <w:r>
              <w:rPr>
                <w:rFonts w:ascii="Arial Armenian" w:hAnsi="Arial Armenian" w:cs="Calibri"/>
                <w:color w:val="000000"/>
                <w:sz w:val="20"/>
                <w:szCs w:val="20"/>
              </w:rPr>
              <w:t xml:space="preserve"> 5 </w:t>
            </w:r>
            <w:r>
              <w:rPr>
                <w:rFonts w:ascii="Sylfaen" w:hAnsi="Sylfaen" w:cs="Sylfaen"/>
                <w:color w:val="000000"/>
                <w:sz w:val="20"/>
                <w:szCs w:val="20"/>
              </w:rPr>
              <w:t>սմ</w:t>
            </w:r>
            <w:r>
              <w:rPr>
                <w:rFonts w:ascii="Arial Armenian" w:hAnsi="Arial Armenian" w:cs="Calibri"/>
                <w:color w:val="000000"/>
                <w:sz w:val="20"/>
                <w:szCs w:val="20"/>
              </w:rPr>
              <w:t xml:space="preserve"> </w:t>
            </w:r>
            <w:r>
              <w:rPr>
                <w:rFonts w:ascii="Sylfaen" w:hAnsi="Sylfaen" w:cs="Sylfaen"/>
                <w:color w:val="000000"/>
                <w:sz w:val="20"/>
                <w:szCs w:val="20"/>
              </w:rPr>
              <w:t>հաստությամբ</w:t>
            </w:r>
            <w:r>
              <w:rPr>
                <w:rFonts w:ascii="Arial Armenian" w:hAnsi="Arial Armenian" w:cs="Calibri"/>
                <w:color w:val="000000"/>
                <w:sz w:val="20"/>
                <w:szCs w:val="20"/>
              </w:rPr>
              <w:t xml:space="preserve">                     </w:t>
            </w:r>
            <w:r>
              <w:rPr>
                <w:rFonts w:ascii="Calibri" w:hAnsi="Calibri" w:cs="Calibri"/>
                <w:color w:val="000000"/>
                <w:sz w:val="20"/>
                <w:szCs w:val="20"/>
              </w:rPr>
              <w:t>Нанесение</w:t>
            </w:r>
            <w:r>
              <w:rPr>
                <w:rFonts w:ascii="Arial Armenian" w:hAnsi="Arial Armenian" w:cs="Calibri"/>
                <w:color w:val="000000"/>
                <w:sz w:val="20"/>
                <w:szCs w:val="20"/>
              </w:rPr>
              <w:t xml:space="preserve"> </w:t>
            </w:r>
            <w:r>
              <w:rPr>
                <w:rFonts w:ascii="Calibri" w:hAnsi="Calibri" w:cs="Calibri"/>
                <w:color w:val="000000"/>
                <w:sz w:val="20"/>
                <w:szCs w:val="20"/>
              </w:rPr>
              <w:t>мелкозернистого</w:t>
            </w:r>
            <w:r>
              <w:rPr>
                <w:rFonts w:ascii="Arial Armenian" w:hAnsi="Arial Armenian" w:cs="Calibri"/>
                <w:color w:val="000000"/>
                <w:sz w:val="20"/>
                <w:szCs w:val="20"/>
              </w:rPr>
              <w:t xml:space="preserve"> </w:t>
            </w:r>
            <w:r>
              <w:rPr>
                <w:rFonts w:ascii="Calibri" w:hAnsi="Calibri" w:cs="Calibri"/>
                <w:color w:val="000000"/>
                <w:sz w:val="20"/>
                <w:szCs w:val="20"/>
              </w:rPr>
              <w:t>асфальтобетонного</w:t>
            </w:r>
            <w:r>
              <w:rPr>
                <w:rFonts w:ascii="Arial Armenian" w:hAnsi="Arial Armenian" w:cs="Calibri"/>
                <w:color w:val="000000"/>
                <w:sz w:val="20"/>
                <w:szCs w:val="20"/>
              </w:rPr>
              <w:t xml:space="preserve"> </w:t>
            </w:r>
            <w:r>
              <w:rPr>
                <w:rFonts w:ascii="Calibri" w:hAnsi="Calibri" w:cs="Calibri"/>
                <w:color w:val="000000"/>
                <w:sz w:val="20"/>
                <w:szCs w:val="20"/>
              </w:rPr>
              <w:t>покрытия</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 </w:t>
            </w:r>
            <w:r>
              <w:rPr>
                <w:rFonts w:ascii="Calibri" w:hAnsi="Calibri" w:cs="Calibri"/>
                <w:color w:val="000000"/>
                <w:sz w:val="20"/>
                <w:szCs w:val="20"/>
              </w:rPr>
              <w:t>см</w:t>
            </w:r>
          </w:p>
        </w:tc>
        <w:tc>
          <w:tcPr>
            <w:tcW w:w="1080" w:type="dxa"/>
            <w:tcBorders>
              <w:top w:val="nil"/>
              <w:left w:val="nil"/>
              <w:bottom w:val="single" w:sz="4" w:space="0" w:color="auto"/>
              <w:right w:val="single" w:sz="4" w:space="0" w:color="auto"/>
            </w:tcBorders>
            <w:vAlign w:val="center"/>
            <w:hideMark/>
          </w:tcPr>
          <w:p w14:paraId="1B8A43AA"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քմ</w:t>
            </w:r>
          </w:p>
        </w:tc>
        <w:tc>
          <w:tcPr>
            <w:tcW w:w="1170" w:type="dxa"/>
            <w:tcBorders>
              <w:top w:val="nil"/>
              <w:left w:val="nil"/>
              <w:bottom w:val="single" w:sz="4" w:space="0" w:color="auto"/>
              <w:right w:val="single" w:sz="4" w:space="0" w:color="auto"/>
            </w:tcBorders>
            <w:vAlign w:val="center"/>
            <w:hideMark/>
          </w:tcPr>
          <w:p w14:paraId="22528596"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390</w:t>
            </w:r>
          </w:p>
        </w:tc>
        <w:tc>
          <w:tcPr>
            <w:tcW w:w="1440" w:type="dxa"/>
            <w:tcBorders>
              <w:top w:val="nil"/>
              <w:left w:val="nil"/>
              <w:bottom w:val="single" w:sz="4" w:space="0" w:color="auto"/>
              <w:right w:val="single" w:sz="4" w:space="0" w:color="auto"/>
            </w:tcBorders>
            <w:vAlign w:val="center"/>
            <w:hideMark/>
          </w:tcPr>
          <w:p w14:paraId="52DB812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4900</w:t>
            </w:r>
          </w:p>
        </w:tc>
        <w:tc>
          <w:tcPr>
            <w:tcW w:w="1440" w:type="dxa"/>
            <w:tcBorders>
              <w:top w:val="nil"/>
              <w:left w:val="nil"/>
              <w:bottom w:val="single" w:sz="4" w:space="0" w:color="auto"/>
              <w:right w:val="single" w:sz="4" w:space="0" w:color="auto"/>
            </w:tcBorders>
            <w:vAlign w:val="center"/>
            <w:hideMark/>
          </w:tcPr>
          <w:p w14:paraId="49F61E0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1911000</w:t>
            </w:r>
          </w:p>
        </w:tc>
      </w:tr>
      <w:tr w:rsidR="00C30BB4" w14:paraId="66B7A43E" w14:textId="77777777" w:rsidTr="0089146E">
        <w:trPr>
          <w:trHeight w:val="287"/>
        </w:trPr>
        <w:tc>
          <w:tcPr>
            <w:tcW w:w="479" w:type="dxa"/>
            <w:tcBorders>
              <w:top w:val="nil"/>
              <w:left w:val="single" w:sz="4" w:space="0" w:color="auto"/>
              <w:bottom w:val="single" w:sz="4" w:space="0" w:color="auto"/>
              <w:right w:val="single" w:sz="4" w:space="0" w:color="auto"/>
            </w:tcBorders>
            <w:vAlign w:val="center"/>
            <w:hideMark/>
          </w:tcPr>
          <w:p w14:paraId="15B58C5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14</w:t>
            </w:r>
          </w:p>
        </w:tc>
        <w:tc>
          <w:tcPr>
            <w:tcW w:w="4831" w:type="dxa"/>
            <w:tcBorders>
              <w:top w:val="nil"/>
              <w:left w:val="nil"/>
              <w:bottom w:val="single" w:sz="4" w:space="0" w:color="auto"/>
              <w:right w:val="single" w:sz="4" w:space="0" w:color="auto"/>
            </w:tcBorders>
            <w:vAlign w:val="center"/>
            <w:hideMark/>
          </w:tcPr>
          <w:p w14:paraId="70D524DE" w14:textId="77777777" w:rsidR="00C30BB4" w:rsidRPr="004C735E" w:rsidRDefault="00C30BB4" w:rsidP="0089146E">
            <w:pPr>
              <w:rPr>
                <w:rFonts w:ascii="Arial Armenian" w:hAnsi="Arial Armenian" w:cs="Calibri"/>
                <w:color w:val="000000"/>
                <w:sz w:val="20"/>
                <w:szCs w:val="20"/>
              </w:rPr>
            </w:pPr>
            <w:r>
              <w:rPr>
                <w:rFonts w:ascii="Sylfaen" w:hAnsi="Sylfaen" w:cs="Sylfaen"/>
                <w:color w:val="000000"/>
                <w:sz w:val="20"/>
                <w:szCs w:val="20"/>
              </w:rPr>
              <w:t>Շին</w:t>
            </w:r>
            <w:r w:rsidRPr="004C735E">
              <w:rPr>
                <w:rFonts w:ascii="Arial Armenian" w:hAnsi="Arial Armenian" w:cs="Calibri"/>
                <w:color w:val="000000"/>
                <w:sz w:val="20"/>
                <w:szCs w:val="20"/>
              </w:rPr>
              <w:t xml:space="preserve"> </w:t>
            </w:r>
            <w:r>
              <w:rPr>
                <w:rFonts w:ascii="Sylfaen" w:hAnsi="Sylfaen" w:cs="Sylfaen"/>
                <w:color w:val="000000"/>
                <w:sz w:val="20"/>
                <w:szCs w:val="20"/>
              </w:rPr>
              <w:t>աղբի</w:t>
            </w:r>
            <w:r w:rsidRPr="004C735E">
              <w:rPr>
                <w:rFonts w:ascii="Arial Armenian" w:hAnsi="Arial Armenian" w:cs="Calibri"/>
                <w:color w:val="000000"/>
                <w:sz w:val="20"/>
                <w:szCs w:val="20"/>
              </w:rPr>
              <w:t xml:space="preserve"> </w:t>
            </w:r>
            <w:r>
              <w:rPr>
                <w:rFonts w:ascii="Sylfaen" w:hAnsi="Sylfaen" w:cs="Sylfaen"/>
                <w:color w:val="000000"/>
                <w:sz w:val="20"/>
                <w:szCs w:val="20"/>
              </w:rPr>
              <w:t>բարձում</w:t>
            </w:r>
            <w:r w:rsidRPr="004C735E">
              <w:rPr>
                <w:rFonts w:ascii="Arial Armenian" w:hAnsi="Arial Armenian" w:cs="Calibri"/>
                <w:color w:val="000000"/>
                <w:sz w:val="20"/>
                <w:szCs w:val="20"/>
              </w:rPr>
              <w:t xml:space="preserve"> </w:t>
            </w:r>
            <w:r>
              <w:rPr>
                <w:rFonts w:ascii="Sylfaen" w:hAnsi="Sylfaen" w:cs="Sylfaen"/>
                <w:color w:val="000000"/>
                <w:sz w:val="20"/>
                <w:szCs w:val="20"/>
              </w:rPr>
              <w:t>և</w:t>
            </w:r>
            <w:r w:rsidRPr="004C735E">
              <w:rPr>
                <w:rFonts w:ascii="Arial Armenian" w:hAnsi="Arial Armenian" w:cs="Calibri"/>
                <w:color w:val="000000"/>
                <w:sz w:val="20"/>
                <w:szCs w:val="20"/>
              </w:rPr>
              <w:t xml:space="preserve"> </w:t>
            </w:r>
            <w:r>
              <w:rPr>
                <w:rFonts w:ascii="Sylfaen" w:hAnsi="Sylfaen" w:cs="Sylfaen"/>
                <w:color w:val="000000"/>
                <w:sz w:val="20"/>
                <w:szCs w:val="20"/>
              </w:rPr>
              <w:t>տեղափոխում</w:t>
            </w:r>
            <w:r w:rsidRPr="004C735E">
              <w:rPr>
                <w:rFonts w:ascii="Arial Armenian" w:hAnsi="Arial Armenian" w:cs="Calibri"/>
                <w:color w:val="000000"/>
                <w:sz w:val="20"/>
                <w:szCs w:val="20"/>
              </w:rPr>
              <w:t xml:space="preserve"> </w:t>
            </w:r>
            <w:r>
              <w:rPr>
                <w:rFonts w:ascii="Sylfaen" w:hAnsi="Sylfaen" w:cs="Sylfaen"/>
                <w:color w:val="000000"/>
                <w:sz w:val="20"/>
                <w:szCs w:val="20"/>
              </w:rPr>
              <w:t>մինչև</w:t>
            </w:r>
            <w:r w:rsidRPr="004C735E">
              <w:rPr>
                <w:rFonts w:ascii="Arial Armenian" w:hAnsi="Arial Armenian" w:cs="Calibri"/>
                <w:color w:val="000000"/>
                <w:sz w:val="20"/>
                <w:szCs w:val="20"/>
              </w:rPr>
              <w:t xml:space="preserve"> 13-</w:t>
            </w:r>
            <w:r>
              <w:rPr>
                <w:rFonts w:ascii="Sylfaen" w:hAnsi="Sylfaen" w:cs="Sylfaen"/>
                <w:color w:val="000000"/>
                <w:sz w:val="20"/>
                <w:szCs w:val="20"/>
              </w:rPr>
              <w:t>կմ</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Погрузка</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и</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транспортировка</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шинного</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мусора</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на</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расстояние</w:t>
            </w:r>
            <w:r w:rsidRPr="004C735E">
              <w:rPr>
                <w:rFonts w:ascii="Arial Armenian" w:hAnsi="Arial Armenian" w:cs="Calibri"/>
                <w:color w:val="000000"/>
                <w:sz w:val="20"/>
                <w:szCs w:val="20"/>
              </w:rPr>
              <w:t xml:space="preserve"> </w:t>
            </w:r>
            <w:r w:rsidRPr="004C735E">
              <w:rPr>
                <w:rFonts w:ascii="Calibri" w:hAnsi="Calibri" w:cs="Calibri"/>
                <w:color w:val="000000"/>
                <w:sz w:val="20"/>
                <w:szCs w:val="20"/>
              </w:rPr>
              <w:t>до</w:t>
            </w:r>
            <w:r w:rsidRPr="004C735E">
              <w:rPr>
                <w:rFonts w:ascii="Arial Armenian" w:hAnsi="Arial Armenian" w:cs="Calibri"/>
                <w:color w:val="000000"/>
                <w:sz w:val="20"/>
                <w:szCs w:val="20"/>
              </w:rPr>
              <w:t xml:space="preserve"> 13 </w:t>
            </w:r>
            <w:r w:rsidRPr="004C735E">
              <w:rPr>
                <w:rFonts w:ascii="Calibri" w:hAnsi="Calibri" w:cs="Calibri"/>
                <w:color w:val="000000"/>
                <w:sz w:val="20"/>
                <w:szCs w:val="20"/>
              </w:rPr>
              <w:t>км</w:t>
            </w:r>
          </w:p>
        </w:tc>
        <w:tc>
          <w:tcPr>
            <w:tcW w:w="1080" w:type="dxa"/>
            <w:tcBorders>
              <w:top w:val="nil"/>
              <w:left w:val="nil"/>
              <w:bottom w:val="single" w:sz="4" w:space="0" w:color="auto"/>
              <w:right w:val="single" w:sz="4" w:space="0" w:color="auto"/>
            </w:tcBorders>
            <w:vAlign w:val="center"/>
            <w:hideMark/>
          </w:tcPr>
          <w:p w14:paraId="3BF44BE4"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տ</w:t>
            </w:r>
          </w:p>
        </w:tc>
        <w:tc>
          <w:tcPr>
            <w:tcW w:w="1170" w:type="dxa"/>
            <w:tcBorders>
              <w:top w:val="nil"/>
              <w:left w:val="nil"/>
              <w:bottom w:val="single" w:sz="4" w:space="0" w:color="auto"/>
              <w:right w:val="single" w:sz="4" w:space="0" w:color="auto"/>
            </w:tcBorders>
            <w:vAlign w:val="center"/>
            <w:hideMark/>
          </w:tcPr>
          <w:p w14:paraId="26102B6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79</w:t>
            </w:r>
          </w:p>
        </w:tc>
        <w:tc>
          <w:tcPr>
            <w:tcW w:w="1440" w:type="dxa"/>
            <w:tcBorders>
              <w:top w:val="nil"/>
              <w:left w:val="nil"/>
              <w:bottom w:val="single" w:sz="4" w:space="0" w:color="auto"/>
              <w:right w:val="single" w:sz="4" w:space="0" w:color="auto"/>
            </w:tcBorders>
            <w:vAlign w:val="center"/>
            <w:hideMark/>
          </w:tcPr>
          <w:p w14:paraId="555D72B2"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4900</w:t>
            </w:r>
          </w:p>
        </w:tc>
        <w:tc>
          <w:tcPr>
            <w:tcW w:w="1440" w:type="dxa"/>
            <w:tcBorders>
              <w:top w:val="nil"/>
              <w:left w:val="nil"/>
              <w:bottom w:val="single" w:sz="4" w:space="0" w:color="auto"/>
              <w:right w:val="single" w:sz="4" w:space="0" w:color="auto"/>
            </w:tcBorders>
            <w:vAlign w:val="center"/>
            <w:hideMark/>
          </w:tcPr>
          <w:p w14:paraId="7D05E88F"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387100</w:t>
            </w:r>
          </w:p>
        </w:tc>
      </w:tr>
      <w:tr w:rsidR="00C30BB4" w14:paraId="3715B722" w14:textId="77777777" w:rsidTr="0089146E">
        <w:trPr>
          <w:trHeight w:val="51"/>
        </w:trPr>
        <w:tc>
          <w:tcPr>
            <w:tcW w:w="479" w:type="dxa"/>
            <w:tcBorders>
              <w:top w:val="nil"/>
              <w:left w:val="single" w:sz="4" w:space="0" w:color="auto"/>
              <w:bottom w:val="single" w:sz="4" w:space="0" w:color="auto"/>
              <w:right w:val="single" w:sz="4" w:space="0" w:color="auto"/>
            </w:tcBorders>
            <w:vAlign w:val="center"/>
            <w:hideMark/>
          </w:tcPr>
          <w:p w14:paraId="2E24C6C0"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53E980A0"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Ընդամենը</w:t>
            </w:r>
            <w:r>
              <w:rPr>
                <w:rFonts w:ascii="Arial Armenian" w:hAnsi="Arial Armenian" w:cs="Calibri"/>
                <w:color w:val="000000"/>
                <w:sz w:val="20"/>
                <w:szCs w:val="20"/>
              </w:rPr>
              <w:t xml:space="preserve">                                                               </w:t>
            </w:r>
            <w:r>
              <w:rPr>
                <w:rFonts w:ascii="Calibri" w:hAnsi="Calibri" w:cs="Calibri"/>
                <w:color w:val="000000"/>
                <w:sz w:val="20"/>
                <w:szCs w:val="20"/>
              </w:rPr>
              <w:t>Всего</w:t>
            </w:r>
          </w:p>
        </w:tc>
        <w:tc>
          <w:tcPr>
            <w:tcW w:w="1080" w:type="dxa"/>
            <w:tcBorders>
              <w:top w:val="nil"/>
              <w:left w:val="nil"/>
              <w:bottom w:val="single" w:sz="4" w:space="0" w:color="auto"/>
              <w:right w:val="single" w:sz="4" w:space="0" w:color="auto"/>
            </w:tcBorders>
            <w:vAlign w:val="center"/>
            <w:hideMark/>
          </w:tcPr>
          <w:p w14:paraId="3FF861E7"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36D0A459"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7D3DC478"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45A71D2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36749650</w:t>
            </w:r>
          </w:p>
        </w:tc>
      </w:tr>
      <w:tr w:rsidR="00C30BB4" w14:paraId="17D5B482" w14:textId="77777777" w:rsidTr="0089146E">
        <w:trPr>
          <w:trHeight w:val="51"/>
        </w:trPr>
        <w:tc>
          <w:tcPr>
            <w:tcW w:w="479" w:type="dxa"/>
            <w:tcBorders>
              <w:top w:val="nil"/>
              <w:left w:val="single" w:sz="4" w:space="0" w:color="auto"/>
              <w:bottom w:val="single" w:sz="4" w:space="0" w:color="auto"/>
              <w:right w:val="single" w:sz="4" w:space="0" w:color="auto"/>
            </w:tcBorders>
            <w:vAlign w:val="center"/>
            <w:hideMark/>
          </w:tcPr>
          <w:p w14:paraId="571F7103"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6C3F5BE0" w14:textId="77777777" w:rsidR="00C30BB4" w:rsidRDefault="00C30BB4" w:rsidP="0089146E">
            <w:pPr>
              <w:rPr>
                <w:rFonts w:ascii="Arial Armenian" w:hAnsi="Arial Armenian" w:cs="Calibri"/>
                <w:color w:val="000000"/>
                <w:sz w:val="20"/>
                <w:szCs w:val="20"/>
              </w:rPr>
            </w:pPr>
            <w:r>
              <w:rPr>
                <w:rFonts w:ascii="Sylfaen" w:hAnsi="Sylfaen" w:cs="Sylfaen"/>
                <w:color w:val="000000"/>
                <w:sz w:val="20"/>
                <w:szCs w:val="20"/>
              </w:rPr>
              <w:t>ԱԱՀ</w:t>
            </w:r>
            <w:r>
              <w:rPr>
                <w:rFonts w:ascii="Arial Armenian" w:hAnsi="Arial Armenian" w:cs="Calibri"/>
                <w:color w:val="000000"/>
                <w:sz w:val="20"/>
                <w:szCs w:val="20"/>
              </w:rPr>
              <w:t xml:space="preserve"> 20%                                                        </w:t>
            </w:r>
          </w:p>
          <w:p w14:paraId="55B48DC5"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xml:space="preserve"> </w:t>
            </w:r>
            <w:r>
              <w:rPr>
                <w:rFonts w:ascii="Calibri" w:hAnsi="Calibri" w:cs="Calibri"/>
                <w:color w:val="000000"/>
                <w:sz w:val="20"/>
                <w:szCs w:val="20"/>
              </w:rPr>
              <w:t>НДС</w:t>
            </w:r>
            <w:r>
              <w:rPr>
                <w:rFonts w:ascii="Arial Armenian" w:hAnsi="Arial Armenian" w:cs="Calibri"/>
                <w:color w:val="000000"/>
                <w:sz w:val="20"/>
                <w:szCs w:val="20"/>
              </w:rPr>
              <w:t xml:space="preserve"> 20%</w:t>
            </w:r>
          </w:p>
        </w:tc>
        <w:tc>
          <w:tcPr>
            <w:tcW w:w="1080" w:type="dxa"/>
            <w:tcBorders>
              <w:top w:val="nil"/>
              <w:left w:val="nil"/>
              <w:bottom w:val="single" w:sz="4" w:space="0" w:color="auto"/>
              <w:right w:val="single" w:sz="4" w:space="0" w:color="auto"/>
            </w:tcBorders>
            <w:vAlign w:val="center"/>
            <w:hideMark/>
          </w:tcPr>
          <w:p w14:paraId="0AAF9FE7"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0E961286"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E515B99"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233C9EA"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7349930</w:t>
            </w:r>
          </w:p>
        </w:tc>
      </w:tr>
      <w:tr w:rsidR="00C30BB4" w14:paraId="1B241263" w14:textId="77777777" w:rsidTr="0089146E">
        <w:trPr>
          <w:trHeight w:val="51"/>
        </w:trPr>
        <w:tc>
          <w:tcPr>
            <w:tcW w:w="479" w:type="dxa"/>
            <w:tcBorders>
              <w:top w:val="nil"/>
              <w:left w:val="single" w:sz="4" w:space="0" w:color="auto"/>
              <w:bottom w:val="single" w:sz="4" w:space="0" w:color="auto"/>
              <w:right w:val="single" w:sz="4" w:space="0" w:color="auto"/>
            </w:tcBorders>
            <w:vAlign w:val="center"/>
            <w:hideMark/>
          </w:tcPr>
          <w:p w14:paraId="7C7A8FEE"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4831" w:type="dxa"/>
            <w:tcBorders>
              <w:top w:val="nil"/>
              <w:left w:val="nil"/>
              <w:bottom w:val="single" w:sz="4" w:space="0" w:color="auto"/>
              <w:right w:val="single" w:sz="4" w:space="0" w:color="auto"/>
            </w:tcBorders>
            <w:vAlign w:val="center"/>
            <w:hideMark/>
          </w:tcPr>
          <w:p w14:paraId="04F090DB" w14:textId="77777777" w:rsidR="00C30BB4" w:rsidRDefault="00C30BB4" w:rsidP="0089146E">
            <w:pPr>
              <w:rPr>
                <w:rFonts w:ascii="Arial Armenian" w:hAnsi="Arial Armenian" w:cs="Calibri"/>
                <w:b/>
                <w:bCs/>
                <w:color w:val="000000"/>
                <w:sz w:val="20"/>
                <w:szCs w:val="20"/>
              </w:rPr>
            </w:pPr>
            <w:r>
              <w:rPr>
                <w:rFonts w:ascii="Sylfaen" w:hAnsi="Sylfaen" w:cs="Sylfaen"/>
                <w:b/>
                <w:bCs/>
                <w:color w:val="000000"/>
                <w:sz w:val="20"/>
                <w:szCs w:val="20"/>
              </w:rPr>
              <w:t>Ընդամենը</w:t>
            </w:r>
            <w:r>
              <w:rPr>
                <w:rFonts w:ascii="Arial Armenian" w:hAnsi="Arial Armenian" w:cs="Calibri"/>
                <w:b/>
                <w:bCs/>
                <w:color w:val="000000"/>
                <w:sz w:val="20"/>
                <w:szCs w:val="20"/>
              </w:rPr>
              <w:t xml:space="preserve">                                                               </w:t>
            </w:r>
            <w:r>
              <w:rPr>
                <w:rFonts w:ascii="Calibri" w:hAnsi="Calibri" w:cs="Calibri"/>
                <w:b/>
                <w:bCs/>
                <w:color w:val="000000"/>
                <w:sz w:val="20"/>
                <w:szCs w:val="20"/>
              </w:rPr>
              <w:t>Всего</w:t>
            </w:r>
          </w:p>
        </w:tc>
        <w:tc>
          <w:tcPr>
            <w:tcW w:w="1080" w:type="dxa"/>
            <w:tcBorders>
              <w:top w:val="nil"/>
              <w:left w:val="nil"/>
              <w:bottom w:val="single" w:sz="4" w:space="0" w:color="auto"/>
              <w:right w:val="single" w:sz="4" w:space="0" w:color="auto"/>
            </w:tcBorders>
            <w:vAlign w:val="center"/>
            <w:hideMark/>
          </w:tcPr>
          <w:p w14:paraId="1BF1CA8C"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170" w:type="dxa"/>
            <w:tcBorders>
              <w:top w:val="nil"/>
              <w:left w:val="nil"/>
              <w:bottom w:val="single" w:sz="4" w:space="0" w:color="auto"/>
              <w:right w:val="single" w:sz="4" w:space="0" w:color="auto"/>
            </w:tcBorders>
            <w:vAlign w:val="center"/>
            <w:hideMark/>
          </w:tcPr>
          <w:p w14:paraId="25F41E0D"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21318D40"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05049064" w14:textId="77777777" w:rsidR="00C30BB4" w:rsidRDefault="00C30BB4" w:rsidP="0089146E">
            <w:pPr>
              <w:rPr>
                <w:rFonts w:ascii="Arial Armenian" w:hAnsi="Arial Armenian" w:cs="Calibri"/>
                <w:color w:val="000000"/>
                <w:sz w:val="20"/>
                <w:szCs w:val="20"/>
              </w:rPr>
            </w:pPr>
            <w:r>
              <w:rPr>
                <w:rFonts w:ascii="Arial Armenian" w:hAnsi="Arial Armenian" w:cs="Calibri"/>
                <w:color w:val="000000"/>
                <w:sz w:val="20"/>
                <w:szCs w:val="20"/>
              </w:rPr>
              <w:t>44099580.0</w:t>
            </w:r>
          </w:p>
        </w:tc>
      </w:tr>
    </w:tbl>
    <w:p w14:paraId="02DF14DE" w14:textId="77777777" w:rsidR="00C30BB4" w:rsidRDefault="00C30BB4" w:rsidP="00C30BB4">
      <w:pPr>
        <w:widowControl w:val="0"/>
        <w:spacing w:line="276" w:lineRule="auto"/>
        <w:jc w:val="center"/>
        <w:rPr>
          <w:rFonts w:ascii="GHEA Grapalat" w:hAnsi="GHEA Grapalat"/>
          <w:i/>
          <w:sz w:val="28"/>
          <w:szCs w:val="28"/>
        </w:rPr>
      </w:pPr>
    </w:p>
    <w:p w14:paraId="3AF5BEE0" w14:textId="00A859EA" w:rsidR="00C820B2" w:rsidRDefault="00C820B2" w:rsidP="00C30BB4">
      <w:pPr>
        <w:widowControl w:val="0"/>
        <w:spacing w:line="276" w:lineRule="auto"/>
        <w:jc w:val="center"/>
        <w:rPr>
          <w:rFonts w:ascii="Sylfaen" w:hAnsi="Sylfaen" w:cs="Calibri"/>
          <w:b/>
          <w:bCs/>
          <w:sz w:val="22"/>
          <w:szCs w:val="22"/>
        </w:rPr>
      </w:pPr>
      <w:r>
        <w:rPr>
          <w:rFonts w:ascii="Sylfaen" w:hAnsi="Sylfaen" w:cs="Calibri"/>
          <w:b/>
          <w:bCs/>
          <w:sz w:val="22"/>
          <w:szCs w:val="22"/>
        </w:rPr>
        <w:t>Технические характеристики</w:t>
      </w:r>
    </w:p>
    <w:p w14:paraId="49296810" w14:textId="77777777" w:rsidR="00C820B2" w:rsidRPr="00C30BB4" w:rsidRDefault="00C820B2" w:rsidP="00C30BB4">
      <w:pPr>
        <w:widowControl w:val="0"/>
        <w:spacing w:line="276" w:lineRule="auto"/>
        <w:jc w:val="center"/>
        <w:rPr>
          <w:rFonts w:ascii="GHEA Grapalat" w:hAnsi="GHEA Grapalat"/>
          <w:i/>
          <w:sz w:val="28"/>
          <w:szCs w:val="28"/>
        </w:rPr>
      </w:pPr>
    </w:p>
    <w:p w14:paraId="3DB8C123" w14:textId="69BFFF03" w:rsidR="00A80ED9" w:rsidRPr="00C30BB4" w:rsidRDefault="00C30BB4" w:rsidP="00C30BB4">
      <w:pPr>
        <w:widowControl w:val="0"/>
        <w:spacing w:after="120"/>
        <w:jc w:val="both"/>
        <w:rPr>
          <w:rFonts w:ascii="GHEA Grapalat" w:hAnsi="GHEA Grapalat" w:cs="Calibri"/>
          <w:color w:val="000000"/>
          <w:sz w:val="20"/>
          <w:szCs w:val="20"/>
        </w:rPr>
      </w:pPr>
      <w:r w:rsidRPr="00C30BB4">
        <w:rPr>
          <w:rFonts w:ascii="GHEA Grapalat" w:hAnsi="GHEA Grapalat" w:cs="Calibri"/>
          <w:color w:val="000000"/>
          <w:sz w:val="20"/>
          <w:szCs w:val="20"/>
        </w:rPr>
        <w:t>Работы по укладке брусчатки на уличных тротуарах. должны выполняться в соответствии с указаниями, данными административным округом, исходя из поставленных задач, цвет и форма брусчатки должны быть согласованы с заказчиком.</w:t>
      </w:r>
      <w:r w:rsidRPr="00C30BB4">
        <w:rPr>
          <w:rFonts w:ascii="GHEA Grapalat" w:hAnsi="GHEA Grapalat" w:cs="Calibri"/>
          <w:color w:val="000000"/>
          <w:sz w:val="20"/>
          <w:szCs w:val="20"/>
        </w:rPr>
        <w:br/>
        <w:t xml:space="preserve"> Работы выполнять в соответствии со строительными нормами, правилами и техническими условиями.</w:t>
      </w:r>
      <w:r w:rsidRPr="00C30BB4">
        <w:rPr>
          <w:rFonts w:ascii="GHEA Grapalat" w:hAnsi="GHEA Grapalat" w:cs="Calibri"/>
          <w:color w:val="000000"/>
          <w:sz w:val="20"/>
          <w:szCs w:val="20"/>
        </w:rPr>
        <w:br/>
        <w:t>Обеспечивать качество строительных материалов, используемых при строительстве (сертификаты, технические паспорта, протоколы лабораторных испытаний и испытаний и т.п.), а также их соответствие стандартам, техническим и другим нормативным требованиям.</w:t>
      </w:r>
    </w:p>
    <w:p w14:paraId="732BC772" w14:textId="4FB646B2" w:rsidR="00C30BB4" w:rsidRPr="005429BD" w:rsidRDefault="00C30BB4" w:rsidP="00C30BB4">
      <w:pPr>
        <w:widowControl w:val="0"/>
        <w:spacing w:after="120"/>
        <w:jc w:val="both"/>
        <w:rPr>
          <w:rFonts w:ascii="GHEA Grapalat" w:hAnsi="GHEA Grapalat" w:cs="Calibri"/>
          <w:b/>
          <w:bCs/>
          <w:color w:val="000000"/>
          <w:sz w:val="20"/>
          <w:szCs w:val="20"/>
        </w:rPr>
      </w:pPr>
      <w:r w:rsidRPr="005429BD">
        <w:rPr>
          <w:rFonts w:ascii="GHEA Grapalat" w:hAnsi="GHEA Grapalat" w:cs="Calibri"/>
          <w:b/>
          <w:bCs/>
          <w:color w:val="000000"/>
          <w:sz w:val="20"/>
          <w:szCs w:val="20"/>
        </w:rPr>
        <w:t xml:space="preserve">Адресса работ Административный район Ачапняк улицы  Маргаряна, Башинджагяна                                                                                                                                                                                                                                                                                                                                                                                                                                                                     </w:t>
      </w:r>
    </w:p>
    <w:p w14:paraId="29397FDB" w14:textId="77777777" w:rsidR="00441209" w:rsidRPr="00636A60" w:rsidRDefault="00441209" w:rsidP="00636A60">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Default="00AE54F9" w:rsidP="00E71B18">
      <w:pPr>
        <w:jc w:val="right"/>
        <w:rPr>
          <w:rFonts w:ascii="GHEA Grapalat" w:hAnsi="GHEA Grapalat"/>
          <w:i/>
        </w:rPr>
      </w:pPr>
    </w:p>
    <w:p w14:paraId="0EFC1419" w14:textId="77777777" w:rsidR="00C30BB4" w:rsidRDefault="00C30BB4" w:rsidP="00E71B18">
      <w:pPr>
        <w:jc w:val="right"/>
        <w:rPr>
          <w:rFonts w:ascii="GHEA Grapalat" w:hAnsi="GHEA Grapalat"/>
          <w:i/>
        </w:rPr>
      </w:pPr>
    </w:p>
    <w:p w14:paraId="29DFF2D5" w14:textId="77777777" w:rsidR="00C30BB4" w:rsidRDefault="00C30BB4" w:rsidP="00E71B18">
      <w:pPr>
        <w:jc w:val="right"/>
        <w:rPr>
          <w:rFonts w:ascii="GHEA Grapalat" w:hAnsi="GHEA Grapalat"/>
          <w:i/>
        </w:rPr>
      </w:pPr>
    </w:p>
    <w:p w14:paraId="61D6E2E1" w14:textId="77777777" w:rsidR="00C30BB4" w:rsidRDefault="00C30BB4" w:rsidP="00E71B18">
      <w:pPr>
        <w:jc w:val="right"/>
        <w:rPr>
          <w:rFonts w:ascii="GHEA Grapalat" w:hAnsi="GHEA Grapalat"/>
          <w:i/>
        </w:rPr>
      </w:pPr>
    </w:p>
    <w:p w14:paraId="7BDCBF23" w14:textId="77777777" w:rsidR="00C30BB4" w:rsidRDefault="00C30BB4" w:rsidP="00E71B18">
      <w:pPr>
        <w:jc w:val="right"/>
        <w:rPr>
          <w:rFonts w:ascii="GHEA Grapalat" w:hAnsi="GHEA Grapalat"/>
          <w:i/>
        </w:rPr>
      </w:pPr>
    </w:p>
    <w:p w14:paraId="604E06A2" w14:textId="77777777" w:rsidR="00C30BB4" w:rsidRDefault="00C30BB4" w:rsidP="00E71B18">
      <w:pPr>
        <w:jc w:val="right"/>
        <w:rPr>
          <w:rFonts w:ascii="GHEA Grapalat" w:hAnsi="GHEA Grapalat"/>
          <w:i/>
        </w:rPr>
      </w:pPr>
    </w:p>
    <w:p w14:paraId="2F872645" w14:textId="77777777" w:rsidR="00C30BB4" w:rsidRDefault="00C30BB4" w:rsidP="00E71B18">
      <w:pPr>
        <w:jc w:val="right"/>
        <w:rPr>
          <w:rFonts w:ascii="GHEA Grapalat" w:hAnsi="GHEA Grapalat"/>
          <w:i/>
        </w:rPr>
      </w:pPr>
    </w:p>
    <w:p w14:paraId="55F53B4E" w14:textId="77777777" w:rsidR="00C30BB4" w:rsidRDefault="00C30BB4" w:rsidP="00E71B18">
      <w:pPr>
        <w:jc w:val="right"/>
        <w:rPr>
          <w:rFonts w:ascii="GHEA Grapalat" w:hAnsi="GHEA Grapalat"/>
          <w:i/>
        </w:rPr>
      </w:pPr>
    </w:p>
    <w:p w14:paraId="292EE705" w14:textId="77777777" w:rsidR="00C30BB4" w:rsidRDefault="00C30BB4" w:rsidP="00E71B18">
      <w:pPr>
        <w:jc w:val="right"/>
        <w:rPr>
          <w:rFonts w:ascii="GHEA Grapalat" w:hAnsi="GHEA Grapalat"/>
          <w:i/>
        </w:rPr>
      </w:pPr>
    </w:p>
    <w:p w14:paraId="3DCCF085" w14:textId="77777777" w:rsidR="00C30BB4" w:rsidRPr="00C30BB4" w:rsidRDefault="00C30BB4" w:rsidP="00E71B18">
      <w:pPr>
        <w:jc w:val="right"/>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6A510B">
      <w:pPr>
        <w:widowControl w:val="0"/>
        <w:spacing w:after="160"/>
        <w:ind w:firstLine="567"/>
        <w:jc w:val="center"/>
        <w:rPr>
          <w:rFonts w:ascii="GHEA Grapalat" w:hAnsi="GHEA Grapalat"/>
          <w:b/>
        </w:rPr>
      </w:pPr>
      <w:r w:rsidRPr="009F3DC7">
        <w:rPr>
          <w:rFonts w:ascii="GHEA Grapalat" w:hAnsi="GHEA Grapalat"/>
          <w:b/>
        </w:rPr>
        <w:t>КАЛЕНДАРНЫЙ ГРАФИК</w:t>
      </w:r>
    </w:p>
    <w:p w14:paraId="73174F14" w14:textId="547E3BBA" w:rsidR="00BB28C8" w:rsidRPr="009F3DC7" w:rsidRDefault="00A10552" w:rsidP="006A510B">
      <w:pPr>
        <w:widowControl w:val="0"/>
        <w:spacing w:after="160"/>
        <w:ind w:firstLine="567"/>
        <w:jc w:val="center"/>
        <w:rPr>
          <w:rFonts w:ascii="GHEA Grapalat" w:hAnsi="GHEA Grapalat"/>
          <w:b/>
        </w:rPr>
      </w:pPr>
      <w:r w:rsidRPr="00A10552">
        <w:rPr>
          <w:rFonts w:ascii="GHEA Grapalat" w:hAnsi="GHEA Grapalat"/>
          <w:b/>
        </w:rPr>
        <w:t>Работы по укладке тротуарной плитки на улицах административного района Аджапняк в Ереване.</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3230"/>
        <w:gridCol w:w="4230"/>
        <w:gridCol w:w="1984"/>
      </w:tblGrid>
      <w:tr w:rsidR="00BB28C8" w:rsidRPr="009F3DC7" w14:paraId="3B0B6619" w14:textId="77777777" w:rsidTr="0070486A">
        <w:trPr>
          <w:cantSplit/>
          <w:jc w:val="center"/>
        </w:trPr>
        <w:tc>
          <w:tcPr>
            <w:tcW w:w="554"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30"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70486A">
        <w:trPr>
          <w:cantSplit/>
          <w:trHeight w:val="586"/>
          <w:jc w:val="center"/>
        </w:trPr>
        <w:tc>
          <w:tcPr>
            <w:tcW w:w="554"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30"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23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70486A">
        <w:trPr>
          <w:trHeight w:val="586"/>
          <w:jc w:val="center"/>
        </w:trPr>
        <w:tc>
          <w:tcPr>
            <w:tcW w:w="554"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30" w:type="dxa"/>
            <w:vAlign w:val="center"/>
          </w:tcPr>
          <w:p w14:paraId="59E5E947" w14:textId="6FE5D396" w:rsidR="00E41080" w:rsidRPr="00782CAE" w:rsidRDefault="00A10552" w:rsidP="00754874">
            <w:pPr>
              <w:widowControl w:val="0"/>
              <w:spacing w:after="120"/>
              <w:jc w:val="center"/>
              <w:rPr>
                <w:rFonts w:ascii="GHEA Grapalat" w:hAnsi="GHEA Grapalat"/>
                <w:sz w:val="22"/>
                <w:szCs w:val="22"/>
              </w:rPr>
            </w:pPr>
            <w:r w:rsidRPr="00A10552">
              <w:rPr>
                <w:rFonts w:ascii="GHEA Grapalat" w:hAnsi="GHEA Grapalat" w:cs="Calibri"/>
                <w:color w:val="000000"/>
                <w:sz w:val="20"/>
                <w:szCs w:val="20"/>
              </w:rPr>
              <w:t>Работы по укладке тротуарной плитки на улицах административного района Аджапняк в Ереване.</w:t>
            </w:r>
          </w:p>
        </w:tc>
        <w:tc>
          <w:tcPr>
            <w:tcW w:w="4230" w:type="dxa"/>
          </w:tcPr>
          <w:p w14:paraId="643336AC" w14:textId="5DBAAF5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(соглашений о предоставлении финансовых ресурсов) </w:t>
            </w:r>
          </w:p>
        </w:tc>
        <w:tc>
          <w:tcPr>
            <w:tcW w:w="1984" w:type="dxa"/>
            <w:vAlign w:val="center"/>
          </w:tcPr>
          <w:p w14:paraId="1BC55FF8" w14:textId="099CE937"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на </w:t>
            </w:r>
            <w:r w:rsidR="00C30BB4">
              <w:rPr>
                <w:rFonts w:ascii="GHEA Grapalat" w:hAnsi="GHEA Grapalat" w:cs="Calibri"/>
                <w:color w:val="000000"/>
                <w:sz w:val="20"/>
                <w:szCs w:val="20"/>
                <w:lang w:val="hy-AM"/>
              </w:rPr>
              <w:t xml:space="preserve">120 </w:t>
            </w:r>
            <w:r w:rsidRPr="00342543">
              <w:rPr>
                <w:rFonts w:ascii="GHEA Grapalat" w:hAnsi="GHEA Grapalat" w:cs="Calibri"/>
                <w:color w:val="000000"/>
                <w:sz w:val="20"/>
                <w:szCs w:val="20"/>
              </w:rPr>
              <w:t>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636A60">
        <w:trPr>
          <w:trHeight w:val="1521"/>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5985B41" w14:textId="77777777" w:rsidR="00872179" w:rsidRDefault="00872179" w:rsidP="00441209">
      <w:pPr>
        <w:widowControl w:val="0"/>
        <w:rPr>
          <w:rFonts w:ascii="GHEA Grapalat" w:hAnsi="GHEA Grapalat"/>
          <w:i/>
          <w:lang w:val="hy-AM"/>
        </w:rPr>
      </w:pPr>
    </w:p>
    <w:p w14:paraId="5E2E3ED6" w14:textId="77777777" w:rsidR="00173B60" w:rsidRDefault="00173B60" w:rsidP="00441209">
      <w:pPr>
        <w:widowControl w:val="0"/>
        <w:rPr>
          <w:rFonts w:ascii="GHEA Grapalat" w:hAnsi="GHEA Grapalat"/>
          <w:i/>
          <w:lang w:val="hy-AM"/>
        </w:rPr>
      </w:pPr>
    </w:p>
    <w:p w14:paraId="7EC9E305" w14:textId="77777777" w:rsidR="00173B60" w:rsidRDefault="00173B60" w:rsidP="00441209">
      <w:pPr>
        <w:widowControl w:val="0"/>
        <w:rPr>
          <w:rFonts w:ascii="GHEA Grapalat" w:hAnsi="GHEA Grapalat"/>
          <w:i/>
          <w:lang w:val="hy-AM"/>
        </w:rPr>
      </w:pPr>
    </w:p>
    <w:p w14:paraId="6EFA1452" w14:textId="77777777" w:rsidR="00173B60" w:rsidRDefault="00173B60" w:rsidP="00441209">
      <w:pPr>
        <w:widowControl w:val="0"/>
        <w:rPr>
          <w:rFonts w:ascii="GHEA Grapalat" w:hAnsi="GHEA Grapalat"/>
          <w:i/>
          <w:lang w:val="hy-AM"/>
        </w:rPr>
      </w:pPr>
    </w:p>
    <w:p w14:paraId="611FD492" w14:textId="77777777" w:rsidR="00173B60" w:rsidRDefault="00173B60" w:rsidP="00441209">
      <w:pPr>
        <w:widowControl w:val="0"/>
        <w:rPr>
          <w:rFonts w:ascii="GHEA Grapalat" w:hAnsi="GHEA Grapalat"/>
          <w:i/>
          <w:lang w:val="hy-AM"/>
        </w:rPr>
      </w:pPr>
    </w:p>
    <w:p w14:paraId="0EDD8D67" w14:textId="77777777" w:rsidR="00173B60" w:rsidRDefault="00173B60" w:rsidP="00441209">
      <w:pPr>
        <w:widowControl w:val="0"/>
        <w:rPr>
          <w:rFonts w:ascii="GHEA Grapalat" w:hAnsi="GHEA Grapalat"/>
          <w:i/>
          <w:lang w:val="hy-AM"/>
        </w:rPr>
      </w:pPr>
    </w:p>
    <w:p w14:paraId="0FFC2353" w14:textId="77777777" w:rsidR="00173B60" w:rsidRDefault="00173B60" w:rsidP="00441209">
      <w:pPr>
        <w:widowControl w:val="0"/>
        <w:rPr>
          <w:rFonts w:ascii="GHEA Grapalat" w:hAnsi="GHEA Grapalat"/>
          <w:i/>
          <w:lang w:val="hy-AM"/>
        </w:rPr>
      </w:pPr>
    </w:p>
    <w:p w14:paraId="0118A3B4" w14:textId="77777777" w:rsidR="00173B60" w:rsidRDefault="00173B60" w:rsidP="00441209">
      <w:pPr>
        <w:widowControl w:val="0"/>
        <w:rPr>
          <w:rFonts w:ascii="GHEA Grapalat" w:hAnsi="GHEA Grapalat"/>
          <w:i/>
          <w:lang w:val="hy-AM"/>
        </w:rPr>
      </w:pPr>
    </w:p>
    <w:p w14:paraId="05F3EBA5" w14:textId="77777777" w:rsidR="00173B60" w:rsidRDefault="00173B60" w:rsidP="00441209">
      <w:pPr>
        <w:widowControl w:val="0"/>
        <w:rPr>
          <w:rFonts w:ascii="GHEA Grapalat" w:hAnsi="GHEA Grapalat"/>
          <w:i/>
          <w:lang w:val="hy-AM"/>
        </w:rPr>
      </w:pPr>
    </w:p>
    <w:p w14:paraId="1B466DB9" w14:textId="77777777" w:rsidR="00173B60" w:rsidRDefault="00173B60" w:rsidP="00441209">
      <w:pPr>
        <w:widowControl w:val="0"/>
        <w:rPr>
          <w:rFonts w:ascii="GHEA Grapalat" w:hAnsi="GHEA Grapalat"/>
          <w:i/>
          <w:lang w:val="hy-AM"/>
        </w:rPr>
      </w:pPr>
    </w:p>
    <w:p w14:paraId="373DBE3E" w14:textId="77777777" w:rsidR="00173B60" w:rsidRDefault="00173B60" w:rsidP="00441209">
      <w:pPr>
        <w:widowControl w:val="0"/>
        <w:rPr>
          <w:rFonts w:ascii="GHEA Grapalat" w:hAnsi="GHEA Grapalat"/>
          <w:i/>
          <w:lang w:val="hy-AM"/>
        </w:rPr>
      </w:pPr>
    </w:p>
    <w:p w14:paraId="72A57ECC" w14:textId="77777777" w:rsidR="00173B60" w:rsidRDefault="00173B60" w:rsidP="00441209">
      <w:pPr>
        <w:widowControl w:val="0"/>
        <w:rPr>
          <w:rFonts w:ascii="GHEA Grapalat" w:hAnsi="GHEA Grapalat"/>
          <w:i/>
        </w:rPr>
      </w:pPr>
    </w:p>
    <w:p w14:paraId="581323CE" w14:textId="77777777" w:rsidR="00636A60" w:rsidRDefault="00636A60" w:rsidP="00441209">
      <w:pPr>
        <w:widowControl w:val="0"/>
        <w:rPr>
          <w:rFonts w:ascii="GHEA Grapalat" w:hAnsi="GHEA Grapalat"/>
          <w:i/>
        </w:rPr>
      </w:pPr>
    </w:p>
    <w:p w14:paraId="5F01D151" w14:textId="77777777" w:rsidR="00636A60" w:rsidRDefault="00636A60" w:rsidP="00441209">
      <w:pPr>
        <w:widowControl w:val="0"/>
        <w:rPr>
          <w:rFonts w:ascii="GHEA Grapalat" w:hAnsi="GHEA Grapalat"/>
          <w:i/>
        </w:rPr>
      </w:pPr>
    </w:p>
    <w:p w14:paraId="08D77458" w14:textId="77777777" w:rsidR="00636A60" w:rsidRPr="00636A60" w:rsidRDefault="00636A60" w:rsidP="00441209">
      <w:pPr>
        <w:widowControl w:val="0"/>
        <w:rPr>
          <w:rFonts w:ascii="GHEA Grapalat" w:hAnsi="GHEA Grapalat"/>
          <w:i/>
        </w:rPr>
      </w:pPr>
    </w:p>
    <w:p w14:paraId="2640FECB" w14:textId="77777777" w:rsidR="00173B60" w:rsidRDefault="00173B60" w:rsidP="00441209">
      <w:pPr>
        <w:widowControl w:val="0"/>
        <w:rPr>
          <w:rFonts w:ascii="GHEA Grapalat" w:hAnsi="GHEA Grapalat"/>
          <w:i/>
          <w:lang w:val="hy-AM"/>
        </w:rPr>
      </w:pPr>
    </w:p>
    <w:p w14:paraId="3445BA27" w14:textId="01D30018"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250"/>
        <w:gridCol w:w="450"/>
        <w:gridCol w:w="540"/>
        <w:gridCol w:w="540"/>
        <w:gridCol w:w="540"/>
        <w:gridCol w:w="540"/>
        <w:gridCol w:w="540"/>
        <w:gridCol w:w="540"/>
        <w:gridCol w:w="450"/>
        <w:gridCol w:w="450"/>
        <w:gridCol w:w="450"/>
        <w:gridCol w:w="450"/>
        <w:gridCol w:w="540"/>
        <w:gridCol w:w="480"/>
        <w:gridCol w:w="10"/>
      </w:tblGrid>
      <w:tr w:rsidR="00EF3E3E" w:rsidRPr="0084361A" w14:paraId="0EFB7C47" w14:textId="77777777" w:rsidTr="0070630E">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0630E">
        <w:trPr>
          <w:gridAfter w:val="1"/>
          <w:wAfter w:w="10" w:type="dxa"/>
          <w:trHeight w:val="1436"/>
        </w:trPr>
        <w:tc>
          <w:tcPr>
            <w:tcW w:w="900"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50"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25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651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0630E">
        <w:trPr>
          <w:gridAfter w:val="1"/>
          <w:wAfter w:w="10" w:type="dxa"/>
          <w:cantSplit/>
          <w:trHeight w:val="800"/>
        </w:trPr>
        <w:tc>
          <w:tcPr>
            <w:tcW w:w="900"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50"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25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50"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40"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540"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40"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40"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40"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40"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450"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450"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450"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50"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40"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480"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387104" w:rsidRPr="0084361A" w14:paraId="2532CE43" w14:textId="77777777" w:rsidTr="00387104">
        <w:trPr>
          <w:gridAfter w:val="1"/>
          <w:wAfter w:w="10" w:type="dxa"/>
          <w:cantSplit/>
          <w:trHeight w:val="1736"/>
        </w:trPr>
        <w:tc>
          <w:tcPr>
            <w:tcW w:w="900" w:type="dxa"/>
            <w:vAlign w:val="center"/>
          </w:tcPr>
          <w:p w14:paraId="795342E8" w14:textId="77777777" w:rsidR="00387104" w:rsidRPr="0084361A" w:rsidRDefault="00387104" w:rsidP="00387104">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50" w:type="dxa"/>
            <w:vAlign w:val="center"/>
          </w:tcPr>
          <w:p w14:paraId="0A3AAF80" w14:textId="3A1CA6DA" w:rsidR="00387104" w:rsidRPr="00C30BB4" w:rsidRDefault="00387104" w:rsidP="00387104">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231177/51</w:t>
            </w:r>
            <w:r>
              <w:rPr>
                <w:rFonts w:ascii="GHEA Grapalat" w:hAnsi="GHEA Grapalat" w:cs="Calibri"/>
                <w:color w:val="000000"/>
                <w:sz w:val="20"/>
                <w:szCs w:val="20"/>
                <w:lang w:val="hy-AM"/>
              </w:rPr>
              <w:t>1</w:t>
            </w:r>
          </w:p>
        </w:tc>
        <w:tc>
          <w:tcPr>
            <w:tcW w:w="2250" w:type="dxa"/>
            <w:vAlign w:val="center"/>
          </w:tcPr>
          <w:p w14:paraId="086B86AA" w14:textId="00331666" w:rsidR="00387104" w:rsidRPr="0070630E" w:rsidRDefault="00387104" w:rsidP="00387104">
            <w:pPr>
              <w:widowControl w:val="0"/>
              <w:spacing w:after="160"/>
              <w:outlineLvl w:val="3"/>
              <w:rPr>
                <w:rFonts w:ascii="GHEA Grapalat" w:hAnsi="GHEA Grapalat"/>
                <w:bCs/>
              </w:rPr>
            </w:pPr>
            <w:r w:rsidRPr="00A10552">
              <w:rPr>
                <w:rFonts w:ascii="GHEA Grapalat" w:hAnsi="GHEA Grapalat"/>
                <w:bCs/>
                <w:lang w:val="hy-AM"/>
              </w:rPr>
              <w:t>Работы по укладке тротуарной плитки на улицах административного района Аджапняк в Ереване.</w:t>
            </w:r>
          </w:p>
        </w:tc>
        <w:tc>
          <w:tcPr>
            <w:tcW w:w="450" w:type="dxa"/>
            <w:tcBorders>
              <w:top w:val="single" w:sz="4" w:space="0" w:color="auto"/>
              <w:left w:val="single" w:sz="4" w:space="0" w:color="auto"/>
              <w:bottom w:val="single" w:sz="4" w:space="0" w:color="auto"/>
              <w:right w:val="single" w:sz="4" w:space="0" w:color="auto"/>
            </w:tcBorders>
            <w:textDirection w:val="btLr"/>
          </w:tcPr>
          <w:p w14:paraId="2019CDF9" w14:textId="5B775C1A" w:rsidR="00387104" w:rsidRPr="00C01B39"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18FF955D" w14:textId="006F5E17"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textDirection w:val="btLr"/>
          </w:tcPr>
          <w:p w14:paraId="2011C457" w14:textId="09BAA0E6"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shd w:val="clear" w:color="000000" w:fill="FFFFFF"/>
            <w:textDirection w:val="btLr"/>
          </w:tcPr>
          <w:p w14:paraId="64A5EFE1" w14:textId="45AAB58E"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cBorders>
              <w:top w:val="single" w:sz="4" w:space="0" w:color="auto"/>
              <w:left w:val="nil"/>
              <w:bottom w:val="single" w:sz="4" w:space="0" w:color="auto"/>
              <w:right w:val="single" w:sz="4" w:space="0" w:color="auto"/>
            </w:tcBorders>
            <w:shd w:val="clear" w:color="000000" w:fill="FFFFFF"/>
            <w:textDirection w:val="btLr"/>
          </w:tcPr>
          <w:p w14:paraId="4CF0865F" w14:textId="4C9C669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257B87">
              <w:rPr>
                <w:rFonts w:ascii="GHEA Grapalat" w:hAnsi="GHEA Grapalat" w:cs="Calibri"/>
                <w:color w:val="000000"/>
                <w:sz w:val="20"/>
                <w:szCs w:val="20"/>
              </w:rPr>
              <w:t>%</w:t>
            </w:r>
          </w:p>
        </w:tc>
        <w:tc>
          <w:tcPr>
            <w:tcW w:w="540" w:type="dxa"/>
            <w:textDirection w:val="btLr"/>
          </w:tcPr>
          <w:p w14:paraId="425FB91D" w14:textId="1320E329"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6D4D55C3" w14:textId="65DD07A6"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4AE01DF0" w14:textId="75295650"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2E96305" w14:textId="55F8E27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E8880B3" w14:textId="47C74557"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75BE0A3F" w14:textId="3F94EB79"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169C0E12" w14:textId="42E32138"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80" w:type="dxa"/>
            <w:textDirection w:val="btLr"/>
          </w:tcPr>
          <w:p w14:paraId="7BD493B0" w14:textId="6B2A31D2" w:rsidR="00387104" w:rsidRPr="00142B4C" w:rsidRDefault="00387104" w:rsidP="00387104">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10067" w:type="dxa"/>
        <w:jc w:val="center"/>
        <w:tblLayout w:type="fixed"/>
        <w:tblLook w:val="0000" w:firstRow="0" w:lastRow="0" w:firstColumn="0" w:lastColumn="0" w:noHBand="0" w:noVBand="0"/>
      </w:tblPr>
      <w:tblGrid>
        <w:gridCol w:w="4738"/>
        <w:gridCol w:w="793"/>
        <w:gridCol w:w="4536"/>
      </w:tblGrid>
      <w:tr w:rsidR="00BB28C8" w:rsidRPr="009F3DC7" w14:paraId="33407206" w14:textId="77777777" w:rsidTr="00636A60">
        <w:trPr>
          <w:trHeight w:val="2077"/>
          <w:jc w:val="center"/>
        </w:trPr>
        <w:tc>
          <w:tcPr>
            <w:tcW w:w="4738" w:type="dxa"/>
          </w:tcPr>
          <w:p w14:paraId="134642F0" w14:textId="6DEB21CE"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93"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536" w:type="dxa"/>
          </w:tcPr>
          <w:p w14:paraId="0D632710" w14:textId="3211880C"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36A60">
          <w:footerReference w:type="default" r:id="rId10"/>
          <w:footnotePr>
            <w:pos w:val="beneathText"/>
          </w:footnotePr>
          <w:pgSz w:w="11907" w:h="16840" w:code="9"/>
          <w:pgMar w:top="810" w:right="567" w:bottom="900" w:left="810"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B30B" w14:textId="77777777" w:rsidR="00560060" w:rsidRDefault="00560060">
      <w:r>
        <w:separator/>
      </w:r>
    </w:p>
  </w:endnote>
  <w:endnote w:type="continuationSeparator" w:id="0">
    <w:p w14:paraId="3C992CD5" w14:textId="77777777" w:rsidR="00560060" w:rsidRDefault="0056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02B2C" w14:textId="77777777" w:rsidR="00560060" w:rsidRDefault="00560060">
      <w:r>
        <w:separator/>
      </w:r>
    </w:p>
  </w:footnote>
  <w:footnote w:type="continuationSeparator" w:id="0">
    <w:p w14:paraId="0B19A18A" w14:textId="77777777" w:rsidR="00560060" w:rsidRDefault="00560060">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A45BB24" w14:textId="793B590E" w:rsidR="006B54CE" w:rsidRPr="00636A60" w:rsidRDefault="006B54CE" w:rsidP="00636A60">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912482E" w14:textId="1F72267D" w:rsidR="006B54CE" w:rsidRPr="00636A60" w:rsidRDefault="006B54CE" w:rsidP="00636A6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7">
    <w:p w14:paraId="54A12525" w14:textId="77777777" w:rsidR="0014410F" w:rsidRPr="00810F23" w:rsidRDefault="0014410F" w:rsidP="00636A6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36C38FB4"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EE2"/>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6FDC"/>
    <w:rsid w:val="001675BD"/>
    <w:rsid w:val="00167898"/>
    <w:rsid w:val="001679A6"/>
    <w:rsid w:val="00171E80"/>
    <w:rsid w:val="001723D6"/>
    <w:rsid w:val="001724D7"/>
    <w:rsid w:val="00172B38"/>
    <w:rsid w:val="00172BC4"/>
    <w:rsid w:val="001732FB"/>
    <w:rsid w:val="00173708"/>
    <w:rsid w:val="00173B60"/>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48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5C8"/>
    <w:rsid w:val="001C3ACB"/>
    <w:rsid w:val="001C3D83"/>
    <w:rsid w:val="001C3F6C"/>
    <w:rsid w:val="001C57DE"/>
    <w:rsid w:val="001C6221"/>
    <w:rsid w:val="001C6688"/>
    <w:rsid w:val="001C76F7"/>
    <w:rsid w:val="001C7B36"/>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155"/>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12"/>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5C8"/>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832"/>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04"/>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18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52"/>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09"/>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DCF"/>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CD4"/>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9BD"/>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060"/>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60"/>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2D6"/>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6F85"/>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10B"/>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6A"/>
    <w:rsid w:val="00704898"/>
    <w:rsid w:val="00705492"/>
    <w:rsid w:val="00705706"/>
    <w:rsid w:val="00705B55"/>
    <w:rsid w:val="0070630E"/>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376"/>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E7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032B"/>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3"/>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93F"/>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552"/>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8AE"/>
    <w:rsid w:val="00A32D42"/>
    <w:rsid w:val="00A33444"/>
    <w:rsid w:val="00A34587"/>
    <w:rsid w:val="00A3469E"/>
    <w:rsid w:val="00A34DFE"/>
    <w:rsid w:val="00A35FB1"/>
    <w:rsid w:val="00A36591"/>
    <w:rsid w:val="00A36F0F"/>
    <w:rsid w:val="00A37070"/>
    <w:rsid w:val="00A37BFD"/>
    <w:rsid w:val="00A37E79"/>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0ED9"/>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89E"/>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A59"/>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B24"/>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B4"/>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6989"/>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0B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EF4"/>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891"/>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BBB"/>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8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styleId="UnresolvedMention">
    <w:name w:val="Unresolved Mention"/>
    <w:basedOn w:val="DefaultParagraphFont"/>
    <w:uiPriority w:val="99"/>
    <w:semiHidden/>
    <w:unhideWhenUsed/>
    <w:rsid w:val="00CD7EF4"/>
    <w:rPr>
      <w:color w:val="605E5C"/>
      <w:shd w:val="clear" w:color="auto" w:fill="E1DFDD"/>
    </w:rPr>
  </w:style>
  <w:style w:type="paragraph" w:customStyle="1" w:styleId="AutoCorrect">
    <w:name w:val="AutoCorrect"/>
    <w:uiPriority w:val="99"/>
    <w:qFormat/>
    <w:rsid w:val="00BD4A5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4720</TotalTime>
  <Pages>1</Pages>
  <Words>26097</Words>
  <Characters>148754</Characters>
  <Application>Microsoft Office Word</Application>
  <DocSecurity>0</DocSecurity>
  <Lines>1239</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1987</cp:revision>
  <cp:lastPrinted>2018-02-16T07:12:00Z</cp:lastPrinted>
  <dcterms:created xsi:type="dcterms:W3CDTF">2019-10-28T07:04:00Z</dcterms:created>
  <dcterms:modified xsi:type="dcterms:W3CDTF">2026-07-03T07:37:00Z</dcterms:modified>
</cp:coreProperties>
</file>